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E5F2D2" w14:textId="5CB59CC3" w:rsidR="00C47422" w:rsidRDefault="00735237">
      <w:pPr>
        <w:widowControl w:val="0"/>
        <w:tabs>
          <w:tab w:val="left" w:pos="1701"/>
          <w:tab w:val="right" w:pos="9923"/>
        </w:tabs>
        <w:spacing w:before="120"/>
        <w:rPr>
          <w:rFonts w:ascii="Arial" w:eastAsia="MS Mincho" w:hAnsi="Arial" w:cs="Arial"/>
          <w:b/>
          <w:sz w:val="24"/>
          <w:szCs w:val="24"/>
          <w:lang w:val="en-GB" w:eastAsia="zh-CN"/>
        </w:rPr>
      </w:pPr>
      <w:bookmarkStart w:id="0" w:name="OLE_LINK137"/>
      <w:bookmarkStart w:id="1" w:name="OLE_LINK138"/>
      <w:r>
        <w:rPr>
          <w:rFonts w:ascii="Arial" w:eastAsia="MS Mincho" w:hAnsi="Arial" w:cs="Arial"/>
          <w:b/>
          <w:sz w:val="24"/>
          <w:szCs w:val="24"/>
          <w:lang w:val="en-GB" w:eastAsia="zh-CN"/>
        </w:rPr>
        <w:t>3GPP TSG-RAN WG2 Meeting #11</w:t>
      </w:r>
      <w:r w:rsidR="006E2C47">
        <w:rPr>
          <w:rFonts w:ascii="Arial" w:eastAsia="MS Mincho" w:hAnsi="Arial" w:cs="Arial"/>
          <w:b/>
          <w:sz w:val="24"/>
          <w:szCs w:val="24"/>
          <w:lang w:val="en-GB" w:eastAsia="zh-CN"/>
        </w:rPr>
        <w:t>3</w:t>
      </w:r>
      <w:r>
        <w:rPr>
          <w:rFonts w:ascii="Arial" w:eastAsia="MS Mincho" w:hAnsi="Arial" w:cs="Arial"/>
          <w:b/>
          <w:sz w:val="24"/>
          <w:szCs w:val="24"/>
          <w:lang w:val="en-GB" w:eastAsia="zh-CN"/>
        </w:rPr>
        <w:t xml:space="preserve"> electronic</w:t>
      </w:r>
      <w:r>
        <w:rPr>
          <w:rFonts w:ascii="Arial" w:eastAsia="MS Mincho" w:hAnsi="Arial" w:cs="Arial"/>
          <w:b/>
          <w:sz w:val="24"/>
          <w:szCs w:val="24"/>
          <w:lang w:val="en-GB" w:eastAsia="zh-CN"/>
        </w:rPr>
        <w:tab/>
      </w:r>
      <w:r w:rsidR="006E2C47">
        <w:rPr>
          <w:rFonts w:ascii="Arial" w:eastAsia="MS Mincho" w:hAnsi="Arial" w:cs="Arial"/>
          <w:b/>
          <w:i/>
          <w:sz w:val="24"/>
          <w:szCs w:val="24"/>
          <w:lang w:val="en-GB" w:eastAsia="zh-CN"/>
        </w:rPr>
        <w:t>R2-21</w:t>
      </w:r>
      <w:r w:rsidR="00855A6C">
        <w:rPr>
          <w:rFonts w:ascii="Arial" w:eastAsia="MS Mincho" w:hAnsi="Arial" w:cs="Arial"/>
          <w:b/>
          <w:i/>
          <w:sz w:val="24"/>
          <w:szCs w:val="24"/>
          <w:lang w:val="en-GB" w:eastAsia="zh-CN"/>
        </w:rPr>
        <w:t>00169</w:t>
      </w:r>
    </w:p>
    <w:p w14:paraId="7DA13A07" w14:textId="10B0450F" w:rsidR="00C47422" w:rsidRDefault="00735237">
      <w:pPr>
        <w:widowControl w:val="0"/>
        <w:tabs>
          <w:tab w:val="left" w:pos="1701"/>
          <w:tab w:val="right" w:pos="9923"/>
        </w:tabs>
        <w:spacing w:before="120"/>
        <w:rPr>
          <w:rFonts w:ascii="Arial" w:eastAsia="MS Mincho" w:hAnsi="Arial" w:cs="Arial"/>
          <w:b/>
          <w:sz w:val="24"/>
          <w:szCs w:val="24"/>
          <w:lang w:val="en-GB" w:eastAsia="zh-CN"/>
        </w:rPr>
      </w:pPr>
      <w:r>
        <w:rPr>
          <w:rFonts w:ascii="Arial" w:eastAsia="MS Mincho" w:hAnsi="Arial" w:cs="Arial"/>
          <w:b/>
          <w:sz w:val="24"/>
          <w:szCs w:val="24"/>
          <w:lang w:val="en-GB" w:eastAsia="zh-CN"/>
        </w:rPr>
        <w:t xml:space="preserve">Online, </w:t>
      </w:r>
      <w:r w:rsidR="00BC7595">
        <w:rPr>
          <w:rFonts w:ascii="Arial" w:eastAsia="MS Mincho" w:hAnsi="Arial" w:cs="Arial"/>
          <w:b/>
          <w:sz w:val="24"/>
          <w:szCs w:val="24"/>
          <w:lang w:val="en-GB" w:eastAsia="zh-CN"/>
        </w:rPr>
        <w:t>Jan</w:t>
      </w:r>
      <w:r w:rsidR="00703D8A">
        <w:rPr>
          <w:rFonts w:ascii="Arial" w:eastAsia="MS Mincho" w:hAnsi="Arial" w:cs="Arial"/>
          <w:b/>
          <w:sz w:val="24"/>
          <w:szCs w:val="24"/>
          <w:lang w:val="en-GB" w:eastAsia="zh-CN"/>
        </w:rPr>
        <w:t xml:space="preserve"> 2</w:t>
      </w:r>
      <w:r w:rsidR="00BC7595">
        <w:rPr>
          <w:rFonts w:ascii="Arial" w:eastAsia="MS Mincho" w:hAnsi="Arial" w:cs="Arial"/>
          <w:b/>
          <w:sz w:val="24"/>
          <w:szCs w:val="24"/>
          <w:lang w:val="en-GB" w:eastAsia="zh-CN"/>
        </w:rPr>
        <w:t>5</w:t>
      </w:r>
      <w:r w:rsidR="00703D8A">
        <w:rPr>
          <w:rFonts w:ascii="Arial" w:eastAsia="MS Mincho" w:hAnsi="Arial" w:cs="Arial"/>
          <w:b/>
          <w:sz w:val="24"/>
          <w:szCs w:val="24"/>
          <w:lang w:val="en-GB" w:eastAsia="zh-CN"/>
        </w:rPr>
        <w:t xml:space="preserve"> </w:t>
      </w:r>
      <w:r w:rsidR="00BC7595">
        <w:rPr>
          <w:rFonts w:ascii="Arial" w:eastAsia="MS Mincho" w:hAnsi="Arial" w:cs="Arial"/>
          <w:b/>
          <w:sz w:val="24"/>
          <w:szCs w:val="24"/>
          <w:lang w:val="en-GB" w:eastAsia="zh-CN"/>
        </w:rPr>
        <w:t>–</w:t>
      </w:r>
      <w:r>
        <w:rPr>
          <w:rFonts w:ascii="Arial" w:eastAsia="MS Mincho" w:hAnsi="Arial" w:cs="Arial"/>
          <w:b/>
          <w:sz w:val="24"/>
          <w:szCs w:val="24"/>
          <w:lang w:val="en-GB" w:eastAsia="zh-CN"/>
        </w:rPr>
        <w:t xml:space="preserve"> </w:t>
      </w:r>
      <w:r w:rsidR="00BC7595">
        <w:rPr>
          <w:rFonts w:ascii="Arial" w:eastAsia="MS Mincho" w:hAnsi="Arial" w:cs="Arial"/>
          <w:b/>
          <w:sz w:val="24"/>
          <w:szCs w:val="24"/>
          <w:lang w:val="en-GB" w:eastAsia="zh-CN"/>
        </w:rPr>
        <w:t>Feb 5</w:t>
      </w:r>
      <w:r>
        <w:rPr>
          <w:rFonts w:ascii="Arial" w:eastAsia="MS Mincho" w:hAnsi="Arial" w:cs="Arial"/>
          <w:b/>
          <w:sz w:val="24"/>
          <w:szCs w:val="24"/>
          <w:lang w:val="en-GB" w:eastAsia="zh-CN"/>
        </w:rPr>
        <w:t>, 202</w:t>
      </w:r>
      <w:r w:rsidR="00BC7595">
        <w:rPr>
          <w:rFonts w:ascii="Arial" w:eastAsia="MS Mincho" w:hAnsi="Arial" w:cs="Arial"/>
          <w:b/>
          <w:sz w:val="24"/>
          <w:szCs w:val="24"/>
          <w:lang w:val="en-GB" w:eastAsia="zh-CN"/>
        </w:rPr>
        <w:t>1</w:t>
      </w:r>
    </w:p>
    <w:p w14:paraId="2D3C1348" w14:textId="77777777" w:rsidR="00C47422" w:rsidRDefault="00C47422">
      <w:pPr>
        <w:pStyle w:val="Header"/>
        <w:tabs>
          <w:tab w:val="right" w:pos="8280"/>
          <w:tab w:val="right" w:pos="9781"/>
        </w:tabs>
        <w:overflowPunct w:val="0"/>
        <w:autoSpaceDE w:val="0"/>
        <w:autoSpaceDN w:val="0"/>
        <w:adjustRightInd w:val="0"/>
        <w:spacing w:after="120"/>
        <w:ind w:right="-57"/>
        <w:textAlignment w:val="baseline"/>
        <w:rPr>
          <w:rFonts w:eastAsia="Times New Roman" w:cs="Arial"/>
          <w:sz w:val="24"/>
          <w:szCs w:val="28"/>
          <w:lang w:eastAsia="zh-CN"/>
        </w:rPr>
      </w:pPr>
    </w:p>
    <w:p w14:paraId="74BC8AFE" w14:textId="1C2C7F3F" w:rsidR="00C47422" w:rsidRDefault="001074EF">
      <w:pPr>
        <w:pStyle w:val="3GPPHead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Agenda Item:</w:t>
      </w:r>
      <w:r>
        <w:rPr>
          <w:rFonts w:ascii="Arial" w:hAnsi="Arial" w:cs="Arial"/>
          <w:szCs w:val="24"/>
        </w:rPr>
        <w:tab/>
      </w:r>
      <w:r w:rsidR="006B540E">
        <w:rPr>
          <w:rFonts w:ascii="Arial" w:hAnsi="Arial" w:cs="Arial"/>
          <w:szCs w:val="24"/>
        </w:rPr>
        <w:t>8.7.2.1</w:t>
      </w:r>
    </w:p>
    <w:p w14:paraId="002D2A50" w14:textId="000FBFE1" w:rsidR="00C47422" w:rsidRDefault="00735237" w:rsidP="004F2B6B">
      <w:pPr>
        <w:pStyle w:val="3GPPHeader"/>
        <w:ind w:left="720" w:hanging="72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Source: </w:t>
      </w:r>
      <w:r w:rsidR="004F2B6B">
        <w:rPr>
          <w:rFonts w:ascii="Arial" w:hAnsi="Arial" w:cs="Arial"/>
          <w:szCs w:val="24"/>
        </w:rPr>
        <w:t xml:space="preserve">    </w:t>
      </w:r>
      <w:bookmarkStart w:id="2" w:name="_GoBack"/>
      <w:bookmarkEnd w:id="2"/>
      <w:proofErr w:type="spellStart"/>
      <w:r>
        <w:rPr>
          <w:rFonts w:ascii="Arial" w:hAnsi="Arial" w:cs="Arial"/>
          <w:szCs w:val="24"/>
        </w:rPr>
        <w:t>MediaTek</w:t>
      </w:r>
      <w:proofErr w:type="spellEnd"/>
      <w:r>
        <w:rPr>
          <w:rFonts w:ascii="Arial" w:hAnsi="Arial" w:cs="Arial"/>
          <w:szCs w:val="24"/>
        </w:rPr>
        <w:t xml:space="preserve"> Inc.</w:t>
      </w:r>
      <w:r w:rsidR="00555DBE">
        <w:rPr>
          <w:rFonts w:ascii="Arial" w:hAnsi="Arial" w:cs="Arial"/>
          <w:szCs w:val="24"/>
        </w:rPr>
        <w:t xml:space="preserve">, </w:t>
      </w:r>
      <w:r w:rsidR="00526E13">
        <w:rPr>
          <w:rFonts w:ascii="Arial" w:hAnsi="Arial" w:cs="Arial"/>
          <w:szCs w:val="24"/>
        </w:rPr>
        <w:t xml:space="preserve">Apple, Interdigital, </w:t>
      </w:r>
      <w:proofErr w:type="spellStart"/>
      <w:r w:rsidR="00555DBE">
        <w:rPr>
          <w:rFonts w:ascii="Arial" w:hAnsi="Arial" w:cs="Arial"/>
          <w:szCs w:val="24"/>
        </w:rPr>
        <w:t>Futurewei</w:t>
      </w:r>
      <w:proofErr w:type="spellEnd"/>
      <w:r w:rsidR="004657B4">
        <w:rPr>
          <w:rFonts w:ascii="Arial" w:hAnsi="Arial" w:cs="Arial"/>
          <w:szCs w:val="24"/>
        </w:rPr>
        <w:t>,</w:t>
      </w:r>
      <w:r w:rsidR="0020719D">
        <w:rPr>
          <w:rFonts w:ascii="宋体" w:eastAsia="宋体" w:hAnsi="宋体" w:cs="Arial"/>
          <w:szCs w:val="24"/>
        </w:rPr>
        <w:t xml:space="preserve"> </w:t>
      </w:r>
      <w:r w:rsidR="0020719D" w:rsidRPr="0020719D">
        <w:rPr>
          <w:rFonts w:ascii="Arial" w:hAnsi="Arial" w:cs="Arial"/>
          <w:szCs w:val="24"/>
        </w:rPr>
        <w:t xml:space="preserve">Huawei, </w:t>
      </w:r>
      <w:proofErr w:type="spellStart"/>
      <w:r w:rsidR="0020719D" w:rsidRPr="0020719D">
        <w:rPr>
          <w:rFonts w:ascii="Arial" w:hAnsi="Arial" w:cs="Arial"/>
          <w:szCs w:val="24"/>
        </w:rPr>
        <w:t>Hisilicon</w:t>
      </w:r>
      <w:proofErr w:type="spellEnd"/>
      <w:r w:rsidR="004F2B6B">
        <w:rPr>
          <w:rFonts w:ascii="Arial" w:hAnsi="Arial" w:cs="Arial"/>
          <w:szCs w:val="24"/>
        </w:rPr>
        <w:t xml:space="preserve">, </w:t>
      </w:r>
      <w:proofErr w:type="spellStart"/>
      <w:r w:rsidR="004F2B6B">
        <w:rPr>
          <w:rFonts w:ascii="Arial" w:hAnsi="Arial" w:cs="Arial"/>
          <w:szCs w:val="24"/>
        </w:rPr>
        <w:t>Convida</w:t>
      </w:r>
      <w:proofErr w:type="spellEnd"/>
    </w:p>
    <w:p w14:paraId="5FBCF23D" w14:textId="4D20E82E" w:rsidR="00C47422" w:rsidRDefault="00735237">
      <w:pPr>
        <w:pStyle w:val="3GPPHeaderArial"/>
        <w:tabs>
          <w:tab w:val="left" w:pos="1701"/>
        </w:tabs>
        <w:rPr>
          <w:b/>
          <w:sz w:val="24"/>
          <w:lang w:val="en-GB"/>
        </w:rPr>
      </w:pPr>
      <w:r>
        <w:rPr>
          <w:b/>
          <w:sz w:val="24"/>
          <w:lang w:val="en-GB"/>
        </w:rPr>
        <w:t xml:space="preserve">Title:  </w:t>
      </w:r>
      <w:r w:rsidR="004F6C84" w:rsidRPr="004F6C84">
        <w:rPr>
          <w:b/>
          <w:sz w:val="24"/>
          <w:lang w:val="en-GB"/>
        </w:rPr>
        <w:t>Evaluation</w:t>
      </w:r>
      <w:r w:rsidR="008D359E">
        <w:rPr>
          <w:b/>
          <w:sz w:val="24"/>
          <w:lang w:val="en-GB"/>
        </w:rPr>
        <w:t xml:space="preserve"> and c</w:t>
      </w:r>
      <w:r w:rsidR="000C51D2">
        <w:rPr>
          <w:b/>
          <w:sz w:val="24"/>
          <w:lang w:val="en-GB"/>
        </w:rPr>
        <w:t>onclusion for</w:t>
      </w:r>
      <w:r w:rsidR="0087524F">
        <w:rPr>
          <w:b/>
          <w:sz w:val="24"/>
          <w:lang w:val="en-GB"/>
        </w:rPr>
        <w:t xml:space="preserve"> L2 UE-to-Network Relay</w:t>
      </w:r>
      <w:r w:rsidR="006E2C47">
        <w:rPr>
          <w:b/>
          <w:sz w:val="24"/>
          <w:lang w:val="en-GB"/>
        </w:rPr>
        <w:t xml:space="preserve"> and L2</w:t>
      </w:r>
      <w:r w:rsidR="006E2C47" w:rsidRPr="006E2C47">
        <w:rPr>
          <w:b/>
          <w:sz w:val="24"/>
          <w:lang w:val="en-GB"/>
        </w:rPr>
        <w:t xml:space="preserve"> </w:t>
      </w:r>
      <w:r w:rsidR="006E2C47">
        <w:rPr>
          <w:b/>
          <w:sz w:val="24"/>
          <w:lang w:val="en-GB"/>
        </w:rPr>
        <w:t xml:space="preserve">UE-to-UE Relay </w:t>
      </w:r>
    </w:p>
    <w:p w14:paraId="6E1B440C" w14:textId="77777777" w:rsidR="00C47422" w:rsidRDefault="00735237">
      <w:pPr>
        <w:pStyle w:val="3GPPHead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Document for:</w:t>
      </w:r>
      <w:r>
        <w:rPr>
          <w:rFonts w:ascii="Arial" w:hAnsi="Arial" w:cs="Arial"/>
          <w:szCs w:val="24"/>
        </w:rPr>
        <w:tab/>
        <w:t>Discussion and decision</w:t>
      </w:r>
    </w:p>
    <w:p w14:paraId="270E6EBB" w14:textId="77777777" w:rsidR="00C47422" w:rsidRDefault="00735237">
      <w:pPr>
        <w:pStyle w:val="Heading1"/>
        <w:overflowPunct w:val="0"/>
        <w:autoSpaceDE w:val="0"/>
        <w:autoSpaceDN w:val="0"/>
        <w:adjustRightInd w:val="0"/>
        <w:rPr>
          <w:rFonts w:eastAsia="PMingLiU" w:cs="Arial"/>
        </w:rPr>
      </w:pPr>
      <w:bookmarkStart w:id="3" w:name="_Toc50537920"/>
      <w:r>
        <w:rPr>
          <w:rFonts w:eastAsia="PMingLiU" w:cs="Arial"/>
        </w:rPr>
        <w:t>Introduction</w:t>
      </w:r>
      <w:bookmarkStart w:id="4" w:name="OLE_LINK37"/>
      <w:bookmarkStart w:id="5" w:name="OLE_LINK39"/>
      <w:bookmarkStart w:id="6" w:name="OLE_LINK38"/>
      <w:bookmarkEnd w:id="3"/>
    </w:p>
    <w:p w14:paraId="1E526C58" w14:textId="4D255965" w:rsidR="00C47422" w:rsidRPr="00824268" w:rsidRDefault="000746C8" w:rsidP="00824268">
      <w:pPr>
        <w:rPr>
          <w:rFonts w:ascii="Arial" w:hAnsi="Arial" w:cs="Arial"/>
        </w:rPr>
      </w:pPr>
      <w:r>
        <w:rPr>
          <w:rFonts w:ascii="Arial" w:hAnsi="Arial" w:cs="Arial"/>
          <w:lang w:val="en-GB"/>
        </w:rPr>
        <w:t xml:space="preserve">According to the </w:t>
      </w:r>
      <w:r w:rsidR="00A26A58">
        <w:rPr>
          <w:rFonts w:ascii="Arial" w:hAnsi="Arial" w:cs="Arial"/>
          <w:lang w:val="en-GB"/>
        </w:rPr>
        <w:t xml:space="preserve">discussion for both </w:t>
      </w:r>
      <w:r w:rsidR="00A26A58" w:rsidRPr="00A26A58">
        <w:rPr>
          <w:rFonts w:ascii="Arial" w:hAnsi="Arial" w:cs="Arial"/>
          <w:lang w:val="en-GB"/>
        </w:rPr>
        <w:t xml:space="preserve">L2 UE-to-Network Relay and L2 UE-to-UE Relay </w:t>
      </w:r>
      <w:r w:rsidR="00A26A58">
        <w:rPr>
          <w:rFonts w:ascii="Arial" w:hAnsi="Arial" w:cs="Arial"/>
          <w:lang w:val="en-GB"/>
        </w:rPr>
        <w:t xml:space="preserve">in the context of  NR </w:t>
      </w:r>
      <w:proofErr w:type="spellStart"/>
      <w:r w:rsidR="00A26A58">
        <w:rPr>
          <w:rFonts w:ascii="Arial" w:hAnsi="Arial" w:cs="Arial"/>
          <w:lang w:val="en-GB"/>
        </w:rPr>
        <w:t>Sidelink</w:t>
      </w:r>
      <w:proofErr w:type="spellEnd"/>
      <w:r w:rsidR="00A26A58">
        <w:rPr>
          <w:rFonts w:ascii="Arial" w:hAnsi="Arial" w:cs="Arial"/>
          <w:lang w:val="en-GB"/>
        </w:rPr>
        <w:t xml:space="preserve"> Relay study, t</w:t>
      </w:r>
      <w:r w:rsidR="00735237">
        <w:rPr>
          <w:rFonts w:ascii="Arial" w:hAnsi="Arial" w:cs="Arial"/>
          <w:lang w:val="en-GB"/>
        </w:rPr>
        <w:t xml:space="preserve">his document </w:t>
      </w:r>
      <w:r w:rsidR="00A26A58">
        <w:rPr>
          <w:rFonts w:ascii="Arial" w:hAnsi="Arial" w:cs="Arial"/>
          <w:lang w:val="en-GB"/>
        </w:rPr>
        <w:t>aims</w:t>
      </w:r>
      <w:r w:rsidR="00735237">
        <w:rPr>
          <w:rFonts w:ascii="Arial" w:hAnsi="Arial" w:cs="Arial"/>
          <w:lang w:val="en-GB"/>
        </w:rPr>
        <w:t xml:space="preserve"> to </w:t>
      </w:r>
      <w:r w:rsidR="004957EF">
        <w:rPr>
          <w:rFonts w:ascii="Arial" w:hAnsi="Arial" w:cs="Arial"/>
          <w:lang w:val="en-GB"/>
        </w:rPr>
        <w:t>propose</w:t>
      </w:r>
      <w:r w:rsidR="00A26A58">
        <w:rPr>
          <w:rFonts w:ascii="Arial" w:hAnsi="Arial" w:cs="Arial"/>
          <w:lang w:val="en-GB"/>
        </w:rPr>
        <w:t xml:space="preserve"> the </w:t>
      </w:r>
      <w:r w:rsidR="008D359E">
        <w:rPr>
          <w:rFonts w:ascii="Arial" w:hAnsi="Arial" w:cs="Arial"/>
          <w:lang w:val="en-GB"/>
        </w:rPr>
        <w:t xml:space="preserve">analysis and </w:t>
      </w:r>
      <w:r w:rsidR="002F2B00">
        <w:rPr>
          <w:rFonts w:ascii="Arial" w:hAnsi="Arial" w:cs="Arial"/>
          <w:lang w:val="en-GB"/>
        </w:rPr>
        <w:t xml:space="preserve">conclusion </w:t>
      </w:r>
      <w:r w:rsidR="00A26A58">
        <w:rPr>
          <w:rFonts w:ascii="Arial" w:hAnsi="Arial" w:cs="Arial"/>
          <w:lang w:val="en-GB"/>
        </w:rPr>
        <w:t>for L2 based relay architecture.</w:t>
      </w:r>
      <w:r w:rsidR="002F2B00">
        <w:rPr>
          <w:rFonts w:ascii="Arial" w:hAnsi="Arial" w:cs="Arial"/>
          <w:lang w:val="en-GB"/>
        </w:rPr>
        <w:t xml:space="preserve"> </w:t>
      </w:r>
      <w:r>
        <w:rPr>
          <w:rFonts w:ascii="Arial" w:hAnsi="Arial" w:cs="Arial"/>
          <w:lang w:val="en-GB"/>
        </w:rPr>
        <w:t xml:space="preserve"> </w:t>
      </w:r>
    </w:p>
    <w:p w14:paraId="36BC29DA" w14:textId="2D7AA965" w:rsidR="00C47422" w:rsidRDefault="00E85EEF">
      <w:pPr>
        <w:pStyle w:val="Heading1"/>
        <w:rPr>
          <w:rFonts w:cs="Arial"/>
        </w:rPr>
      </w:pPr>
      <w:r>
        <w:rPr>
          <w:rFonts w:cs="Arial"/>
        </w:rPr>
        <w:t xml:space="preserve">Discussion </w:t>
      </w:r>
    </w:p>
    <w:p w14:paraId="175C6FD8" w14:textId="7C645A71" w:rsidR="00503A07" w:rsidRDefault="004F6C84" w:rsidP="004F6C84">
      <w:pPr>
        <w:pStyle w:val="Heading2"/>
      </w:pPr>
      <w:r w:rsidRPr="004F6C84">
        <w:rPr>
          <w:rFonts w:cs="Arial"/>
        </w:rPr>
        <w:t>Evaluation</w:t>
      </w:r>
      <w:r w:rsidR="008D359E">
        <w:t xml:space="preserve"> and </w:t>
      </w:r>
      <w:r w:rsidR="000C51D2">
        <w:t xml:space="preserve">Conclusion for L2 </w:t>
      </w:r>
      <w:proofErr w:type="spellStart"/>
      <w:r w:rsidR="000C51D2">
        <w:t>Sidelink</w:t>
      </w:r>
      <w:proofErr w:type="spellEnd"/>
      <w:r w:rsidR="002F2B00">
        <w:t xml:space="preserve"> based </w:t>
      </w:r>
      <w:r w:rsidR="000C51D2" w:rsidRPr="00A26A58">
        <w:t>UE-to-Network Relay</w:t>
      </w:r>
    </w:p>
    <w:p w14:paraId="7B774362" w14:textId="31C90734" w:rsidR="00503A07" w:rsidRDefault="004957EF" w:rsidP="00807C6B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It is proposed to put the following text into the conclusion section of TR38.836:</w:t>
      </w:r>
    </w:p>
    <w:p w14:paraId="061659F5" w14:textId="3374D06A" w:rsidR="004957EF" w:rsidRPr="00DB5B6C" w:rsidRDefault="004957EF" w:rsidP="00807C6B">
      <w:pPr>
        <w:rPr>
          <w:rFonts w:ascii="Arial" w:eastAsia="MS Mincho" w:hAnsi="Arial" w:cs="Arial"/>
          <w:i/>
          <w:lang w:eastAsia="ja-JP"/>
        </w:rPr>
      </w:pPr>
      <w:r w:rsidRPr="00DB5B6C">
        <w:rPr>
          <w:rFonts w:ascii="Arial" w:hAnsi="Arial" w:cs="Arial"/>
          <w:i/>
        </w:rPr>
        <w:t xml:space="preserve">Layer 2 </w:t>
      </w:r>
      <w:proofErr w:type="spellStart"/>
      <w:r w:rsidRPr="00DB5B6C">
        <w:rPr>
          <w:rFonts w:ascii="Arial" w:hAnsi="Arial" w:cs="Arial"/>
          <w:i/>
        </w:rPr>
        <w:t>Sidelink</w:t>
      </w:r>
      <w:proofErr w:type="spellEnd"/>
      <w:r w:rsidRPr="00DB5B6C">
        <w:rPr>
          <w:rFonts w:ascii="Arial" w:hAnsi="Arial" w:cs="Arial"/>
          <w:i/>
        </w:rPr>
        <w:t xml:space="preserve"> based UE-to-Network Relay is feasible from RAN2 perspective.</w:t>
      </w:r>
    </w:p>
    <w:p w14:paraId="71414175" w14:textId="77777777" w:rsidR="00DE119A" w:rsidRPr="009119AD" w:rsidRDefault="00DE119A" w:rsidP="00DE119A">
      <w:pPr>
        <w:rPr>
          <w:rFonts w:ascii="Arial" w:eastAsia="宋体" w:hAnsi="Arial" w:cs="Arial"/>
          <w:b/>
          <w:i/>
          <w:lang w:eastAsia="zh-CN"/>
        </w:rPr>
      </w:pPr>
      <w:r w:rsidRPr="009119AD">
        <w:rPr>
          <w:rFonts w:ascii="Arial" w:eastAsia="宋体" w:hAnsi="Arial" w:cs="Arial"/>
          <w:b/>
          <w:i/>
          <w:lang w:eastAsia="zh-CN"/>
        </w:rPr>
        <w:t>Protocol stack design</w:t>
      </w:r>
    </w:p>
    <w:p w14:paraId="20E935AF" w14:textId="59577618" w:rsidR="005E27E1" w:rsidRDefault="004957EF" w:rsidP="00807C6B">
      <w:pPr>
        <w:rPr>
          <w:rFonts w:ascii="Arial" w:hAnsi="Arial" w:cs="Arial"/>
          <w:i/>
        </w:rPr>
      </w:pPr>
      <w:r w:rsidRPr="00DB5B6C">
        <w:rPr>
          <w:rFonts w:ascii="Arial" w:hAnsi="Arial" w:cs="Arial"/>
          <w:i/>
        </w:rPr>
        <w:t xml:space="preserve">The protocol stack and </w:t>
      </w:r>
      <w:proofErr w:type="spellStart"/>
      <w:r w:rsidR="005E27E1" w:rsidRPr="00DB5B6C">
        <w:rPr>
          <w:rFonts w:ascii="Arial" w:hAnsi="Arial" w:cs="Arial"/>
          <w:i/>
        </w:rPr>
        <w:t>Uu</w:t>
      </w:r>
      <w:proofErr w:type="spellEnd"/>
      <w:r w:rsidR="005E27E1" w:rsidRPr="00DB5B6C">
        <w:rPr>
          <w:rFonts w:ascii="Arial" w:hAnsi="Arial" w:cs="Arial"/>
          <w:i/>
        </w:rPr>
        <w:t xml:space="preserve"> </w:t>
      </w:r>
      <w:r w:rsidRPr="00DB5B6C">
        <w:rPr>
          <w:rFonts w:ascii="Arial" w:hAnsi="Arial" w:cs="Arial"/>
          <w:i/>
        </w:rPr>
        <w:t>adaptation layer</w:t>
      </w:r>
      <w:r w:rsidRPr="00DB5B6C">
        <w:rPr>
          <w:rFonts w:ascii="Arial" w:eastAsia="MS Mincho" w:hAnsi="Arial" w:cs="Arial"/>
          <w:i/>
          <w:lang w:eastAsia="ja-JP"/>
        </w:rPr>
        <w:t xml:space="preserve"> function w</w:t>
      </w:r>
      <w:r w:rsidR="005E27E1" w:rsidRPr="00DB5B6C">
        <w:rPr>
          <w:rFonts w:ascii="Arial" w:eastAsia="MS Mincho" w:hAnsi="Arial" w:cs="Arial"/>
          <w:i/>
          <w:lang w:eastAsia="ja-JP"/>
        </w:rPr>
        <w:t>ere</w:t>
      </w:r>
      <w:r w:rsidRPr="00DB5B6C">
        <w:rPr>
          <w:rFonts w:ascii="Arial" w:eastAsia="MS Mincho" w:hAnsi="Arial" w:cs="Arial"/>
          <w:i/>
          <w:lang w:eastAsia="ja-JP"/>
        </w:rPr>
        <w:t xml:space="preserve"> studied for </w:t>
      </w:r>
      <w:r w:rsidRPr="00DB5B6C">
        <w:rPr>
          <w:rFonts w:ascii="Arial" w:hAnsi="Arial" w:cs="Arial"/>
          <w:i/>
        </w:rPr>
        <w:t>L2 UE-to-Network Relay</w:t>
      </w:r>
      <w:r w:rsidR="005E27E1" w:rsidRPr="00DB5B6C">
        <w:rPr>
          <w:rFonts w:ascii="Arial" w:hAnsi="Arial" w:cs="Arial"/>
          <w:i/>
        </w:rPr>
        <w:t>. Whether the adaptation layer is also supported at the PC5 interface between Remote UE and Relay UE may be discussed in the normative phase.</w:t>
      </w:r>
      <w:r w:rsidR="000E0F8B" w:rsidRPr="008C66CC">
        <w:rPr>
          <w:rFonts w:hint="eastAsia"/>
        </w:rPr>
        <w:t xml:space="preserve"> </w:t>
      </w:r>
      <w:r w:rsidR="000E0F8B" w:rsidRPr="00E04BF7">
        <w:rPr>
          <w:rFonts w:ascii="Arial" w:hAnsi="Arial" w:cs="Arial"/>
          <w:i/>
        </w:rPr>
        <w:t xml:space="preserve">It supports the </w:t>
      </w:r>
      <w:proofErr w:type="spellStart"/>
      <w:r w:rsidR="000E0F8B" w:rsidRPr="00E04BF7">
        <w:rPr>
          <w:rFonts w:ascii="Arial" w:hAnsi="Arial" w:cs="Arial"/>
          <w:i/>
        </w:rPr>
        <w:t>gNB</w:t>
      </w:r>
      <w:proofErr w:type="spellEnd"/>
      <w:r w:rsidR="000E0F8B" w:rsidRPr="00E04BF7">
        <w:rPr>
          <w:rFonts w:ascii="Arial" w:hAnsi="Arial" w:cs="Arial"/>
          <w:i/>
        </w:rPr>
        <w:t xml:space="preserve"> configured/controlled bearer mapping for relayed traffic, which could also save the RLC bearer number by supporting the N</w:t>
      </w:r>
      <w:proofErr w:type="gramStart"/>
      <w:r w:rsidR="000E0F8B" w:rsidRPr="00E04BF7">
        <w:rPr>
          <w:rFonts w:ascii="Arial" w:hAnsi="Arial" w:cs="Arial"/>
          <w:i/>
        </w:rPr>
        <w:t>:1</w:t>
      </w:r>
      <w:proofErr w:type="gramEnd"/>
      <w:r w:rsidR="000E0F8B" w:rsidRPr="00E04BF7">
        <w:rPr>
          <w:rFonts w:ascii="Arial" w:hAnsi="Arial" w:cs="Arial"/>
          <w:i/>
        </w:rPr>
        <w:t xml:space="preserve"> mapping from E2E bearers.</w:t>
      </w:r>
    </w:p>
    <w:p w14:paraId="4EE42493" w14:textId="77777777" w:rsidR="000E67FD" w:rsidRPr="009119AD" w:rsidRDefault="000E67FD" w:rsidP="000E67FD">
      <w:pPr>
        <w:rPr>
          <w:rFonts w:ascii="Arial" w:eastAsia="宋体" w:hAnsi="Arial" w:cs="Arial"/>
          <w:lang w:eastAsia="zh-CN"/>
        </w:rPr>
      </w:pPr>
      <w:proofErr w:type="spellStart"/>
      <w:r w:rsidRPr="009119AD">
        <w:rPr>
          <w:rFonts w:ascii="Arial" w:hAnsi="Arial" w:cs="Arial"/>
          <w:b/>
          <w:i/>
          <w:lang w:eastAsia="zh-CN"/>
        </w:rPr>
        <w:t>QoS</w:t>
      </w:r>
      <w:proofErr w:type="spellEnd"/>
      <w:r w:rsidRPr="009119AD">
        <w:rPr>
          <w:rFonts w:ascii="Arial" w:hAnsi="Arial" w:cs="Arial"/>
          <w:b/>
          <w:i/>
          <w:lang w:eastAsia="zh-CN"/>
        </w:rPr>
        <w:t xml:space="preserve"> management</w:t>
      </w:r>
    </w:p>
    <w:p w14:paraId="7B484B44" w14:textId="2D942A6F" w:rsidR="00783BB5" w:rsidRDefault="00783BB5" w:rsidP="00807C6B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The general </w:t>
      </w:r>
      <w:proofErr w:type="spellStart"/>
      <w:r>
        <w:rPr>
          <w:rFonts w:ascii="Arial" w:hAnsi="Arial" w:cs="Arial"/>
          <w:i/>
        </w:rPr>
        <w:t>QoS</w:t>
      </w:r>
      <w:proofErr w:type="spellEnd"/>
      <w:r>
        <w:rPr>
          <w:rFonts w:ascii="Arial" w:hAnsi="Arial" w:cs="Arial"/>
          <w:i/>
        </w:rPr>
        <w:t xml:space="preserve"> handling for </w:t>
      </w:r>
      <w:r w:rsidRPr="00DB5B6C">
        <w:rPr>
          <w:rFonts w:ascii="Arial" w:hAnsi="Arial" w:cs="Arial"/>
          <w:i/>
        </w:rPr>
        <w:t>L2 UE-to-Network Relay</w:t>
      </w:r>
      <w:r>
        <w:rPr>
          <w:rFonts w:ascii="Arial" w:hAnsi="Arial" w:cs="Arial"/>
          <w:i/>
        </w:rPr>
        <w:t xml:space="preserve"> was studied</w:t>
      </w:r>
      <w:r w:rsidRPr="00783BB5">
        <w:rPr>
          <w:rFonts w:ascii="Arial" w:hAnsi="Arial" w:cs="Arial"/>
          <w:i/>
        </w:rPr>
        <w:t xml:space="preserve">. </w:t>
      </w:r>
      <w:r w:rsidR="00A864B4">
        <w:rPr>
          <w:rFonts w:ascii="Arial" w:hAnsi="Arial" w:cs="Arial"/>
          <w:i/>
        </w:rPr>
        <w:t xml:space="preserve">The </w:t>
      </w:r>
      <w:proofErr w:type="spellStart"/>
      <w:r w:rsidR="00A864B4">
        <w:rPr>
          <w:rFonts w:ascii="Arial" w:hAnsi="Arial" w:cs="Arial"/>
          <w:i/>
        </w:rPr>
        <w:t>gNB</w:t>
      </w:r>
      <w:proofErr w:type="spellEnd"/>
      <w:r w:rsidR="00A864B4">
        <w:rPr>
          <w:rFonts w:ascii="Arial" w:hAnsi="Arial" w:cs="Arial"/>
          <w:i/>
        </w:rPr>
        <w:t xml:space="preserve"> can handle the </w:t>
      </w:r>
      <w:proofErr w:type="spellStart"/>
      <w:r w:rsidR="00A864B4">
        <w:rPr>
          <w:rFonts w:ascii="Arial" w:hAnsi="Arial" w:cs="Arial"/>
          <w:i/>
        </w:rPr>
        <w:t>QoS</w:t>
      </w:r>
      <w:proofErr w:type="spellEnd"/>
      <w:r w:rsidR="00A864B4">
        <w:rPr>
          <w:rFonts w:ascii="Arial" w:hAnsi="Arial" w:cs="Arial"/>
          <w:i/>
        </w:rPr>
        <w:t xml:space="preserve"> breakdown over </w:t>
      </w:r>
      <w:proofErr w:type="spellStart"/>
      <w:r w:rsidR="00A864B4">
        <w:rPr>
          <w:rFonts w:ascii="Arial" w:hAnsi="Arial" w:cs="Arial"/>
          <w:i/>
        </w:rPr>
        <w:t>Uu</w:t>
      </w:r>
      <w:proofErr w:type="spellEnd"/>
      <w:r w:rsidR="00A864B4">
        <w:rPr>
          <w:rFonts w:ascii="Arial" w:hAnsi="Arial" w:cs="Arial"/>
          <w:i/>
        </w:rPr>
        <w:t xml:space="preserve"> and PC5 for end-to-end </w:t>
      </w:r>
      <w:proofErr w:type="spellStart"/>
      <w:r w:rsidR="00A864B4">
        <w:rPr>
          <w:rFonts w:ascii="Arial" w:hAnsi="Arial" w:cs="Arial"/>
          <w:i/>
        </w:rPr>
        <w:t>QoS</w:t>
      </w:r>
      <w:proofErr w:type="spellEnd"/>
      <w:r w:rsidR="00A864B4">
        <w:rPr>
          <w:rFonts w:ascii="Arial" w:hAnsi="Arial" w:cs="Arial"/>
          <w:i/>
        </w:rPr>
        <w:t xml:space="preserve"> enforcement.</w:t>
      </w:r>
      <w:r w:rsidR="00A864B4" w:rsidRPr="00783BB5">
        <w:rPr>
          <w:rFonts w:ascii="Arial" w:hAnsi="Arial" w:cs="Arial"/>
          <w:i/>
        </w:rPr>
        <w:t xml:space="preserve"> </w:t>
      </w:r>
      <w:r w:rsidRPr="00783BB5">
        <w:rPr>
          <w:rFonts w:ascii="Arial" w:hAnsi="Arial" w:cs="Arial"/>
          <w:i/>
        </w:rPr>
        <w:t xml:space="preserve">Details of handling in case PC5 RLC channels with different e2e </w:t>
      </w:r>
      <w:proofErr w:type="spellStart"/>
      <w:r w:rsidRPr="00783BB5">
        <w:rPr>
          <w:rFonts w:ascii="Arial" w:hAnsi="Arial" w:cs="Arial"/>
          <w:i/>
        </w:rPr>
        <w:t>QoS</w:t>
      </w:r>
      <w:proofErr w:type="spellEnd"/>
      <w:r w:rsidRPr="00783BB5">
        <w:rPr>
          <w:rFonts w:ascii="Arial" w:hAnsi="Arial" w:cs="Arial"/>
          <w:i/>
        </w:rPr>
        <w:t xml:space="preserve"> are mapped to the same </w:t>
      </w:r>
      <w:proofErr w:type="spellStart"/>
      <w:r w:rsidRPr="00783BB5">
        <w:rPr>
          <w:rFonts w:ascii="Arial" w:hAnsi="Arial" w:cs="Arial"/>
          <w:i/>
        </w:rPr>
        <w:t>Uu</w:t>
      </w:r>
      <w:proofErr w:type="spellEnd"/>
      <w:r w:rsidRPr="00783BB5">
        <w:rPr>
          <w:rFonts w:ascii="Arial" w:hAnsi="Arial" w:cs="Arial"/>
          <w:i/>
        </w:rPr>
        <w:t xml:space="preserve"> RLC channel can be discussed in </w:t>
      </w:r>
      <w:r w:rsidRPr="00DB5B6C">
        <w:rPr>
          <w:rFonts w:ascii="Arial" w:hAnsi="Arial" w:cs="Arial"/>
          <w:i/>
        </w:rPr>
        <w:t>the normative phase</w:t>
      </w:r>
      <w:r w:rsidRPr="00783BB5">
        <w:rPr>
          <w:rFonts w:ascii="Arial" w:hAnsi="Arial" w:cs="Arial"/>
          <w:i/>
        </w:rPr>
        <w:t>.</w:t>
      </w:r>
      <w:r w:rsidR="000E0F8B">
        <w:rPr>
          <w:rFonts w:ascii="Arial" w:hAnsi="Arial" w:cs="Arial"/>
          <w:i/>
        </w:rPr>
        <w:t xml:space="preserve"> </w:t>
      </w:r>
      <w:r w:rsidR="000E0F8B" w:rsidRPr="00D910D8">
        <w:rPr>
          <w:rFonts w:ascii="Arial" w:hAnsi="Arial" w:cs="Arial"/>
          <w:i/>
        </w:rPr>
        <w:t xml:space="preserve">The end-to-end </w:t>
      </w:r>
      <w:proofErr w:type="spellStart"/>
      <w:r w:rsidR="000E0F8B" w:rsidRPr="00D910D8">
        <w:rPr>
          <w:rFonts w:ascii="Arial" w:hAnsi="Arial" w:cs="Arial"/>
          <w:i/>
        </w:rPr>
        <w:t>QoS</w:t>
      </w:r>
      <w:proofErr w:type="spellEnd"/>
      <w:r w:rsidR="000E0F8B" w:rsidRPr="00D910D8">
        <w:rPr>
          <w:rFonts w:ascii="Arial" w:hAnsi="Arial" w:cs="Arial"/>
          <w:i/>
        </w:rPr>
        <w:t xml:space="preserve"> enforcement can be supported. The </w:t>
      </w:r>
      <w:proofErr w:type="spellStart"/>
      <w:r w:rsidR="000E0F8B" w:rsidRPr="00D910D8">
        <w:rPr>
          <w:rFonts w:ascii="Arial" w:hAnsi="Arial" w:cs="Arial"/>
          <w:i/>
        </w:rPr>
        <w:t>gNB</w:t>
      </w:r>
      <w:proofErr w:type="spellEnd"/>
      <w:r w:rsidR="000E0F8B" w:rsidRPr="00D910D8">
        <w:rPr>
          <w:rFonts w:ascii="Arial" w:hAnsi="Arial" w:cs="Arial"/>
          <w:i/>
        </w:rPr>
        <w:t xml:space="preserve"> is aware of AS conditions of </w:t>
      </w:r>
      <w:proofErr w:type="spellStart"/>
      <w:r w:rsidR="000E0F8B" w:rsidRPr="00D910D8">
        <w:rPr>
          <w:rFonts w:ascii="Arial" w:hAnsi="Arial" w:cs="Arial"/>
          <w:i/>
        </w:rPr>
        <w:t>sidelink</w:t>
      </w:r>
      <w:proofErr w:type="spellEnd"/>
      <w:r w:rsidR="000E0F8B" w:rsidRPr="00D910D8">
        <w:rPr>
          <w:rFonts w:ascii="Arial" w:hAnsi="Arial" w:cs="Arial"/>
          <w:i/>
        </w:rPr>
        <w:t xml:space="preserve"> and </w:t>
      </w:r>
      <w:proofErr w:type="spellStart"/>
      <w:r w:rsidR="000E0F8B" w:rsidRPr="00D910D8">
        <w:rPr>
          <w:rFonts w:ascii="Arial" w:hAnsi="Arial" w:cs="Arial"/>
          <w:i/>
        </w:rPr>
        <w:t>Uu</w:t>
      </w:r>
      <w:proofErr w:type="spellEnd"/>
      <w:r w:rsidR="000E0F8B" w:rsidRPr="00D910D8">
        <w:rPr>
          <w:rFonts w:ascii="Arial" w:hAnsi="Arial" w:cs="Arial"/>
          <w:i/>
        </w:rPr>
        <w:t xml:space="preserve"> link, based on which the </w:t>
      </w:r>
      <w:proofErr w:type="spellStart"/>
      <w:r w:rsidR="000E0F8B" w:rsidRPr="00D910D8">
        <w:rPr>
          <w:rFonts w:ascii="Arial" w:hAnsi="Arial" w:cs="Arial"/>
          <w:i/>
        </w:rPr>
        <w:t>QoS</w:t>
      </w:r>
      <w:proofErr w:type="spellEnd"/>
      <w:r w:rsidR="000E0F8B" w:rsidRPr="00D910D8">
        <w:rPr>
          <w:rFonts w:ascii="Arial" w:hAnsi="Arial" w:cs="Arial"/>
          <w:i/>
        </w:rPr>
        <w:t xml:space="preserve"> breakdown can be flexible</w:t>
      </w:r>
      <w:r w:rsidR="001D2403">
        <w:rPr>
          <w:rFonts w:ascii="Arial" w:hAnsi="Arial" w:cs="Arial"/>
          <w:i/>
        </w:rPr>
        <w:t xml:space="preserve"> and tailored to such conditions</w:t>
      </w:r>
      <w:r w:rsidR="000D4241">
        <w:rPr>
          <w:rFonts w:ascii="Arial" w:hAnsi="Arial" w:cs="Arial"/>
          <w:i/>
        </w:rPr>
        <w:t xml:space="preserve"> </w:t>
      </w:r>
      <w:r w:rsidR="00C35975">
        <w:rPr>
          <w:rFonts w:ascii="Arial" w:hAnsi="Arial" w:cs="Arial"/>
          <w:i/>
        </w:rPr>
        <w:t xml:space="preserve">(e.g. </w:t>
      </w:r>
      <w:r w:rsidR="00320A53">
        <w:rPr>
          <w:rFonts w:ascii="Arial" w:hAnsi="Arial" w:cs="Arial"/>
          <w:i/>
        </w:rPr>
        <w:t xml:space="preserve">can be used to adapt the </w:t>
      </w:r>
      <w:proofErr w:type="spellStart"/>
      <w:r w:rsidR="00D40F78">
        <w:rPr>
          <w:rFonts w:ascii="Arial" w:hAnsi="Arial" w:cs="Arial"/>
          <w:i/>
        </w:rPr>
        <w:t>QoS</w:t>
      </w:r>
      <w:proofErr w:type="spellEnd"/>
      <w:r w:rsidR="00D40F78">
        <w:rPr>
          <w:rFonts w:ascii="Arial" w:hAnsi="Arial" w:cs="Arial"/>
          <w:i/>
        </w:rPr>
        <w:t xml:space="preserve"> breakdown </w:t>
      </w:r>
      <w:r w:rsidR="00320A53">
        <w:rPr>
          <w:rFonts w:ascii="Arial" w:hAnsi="Arial" w:cs="Arial"/>
          <w:i/>
        </w:rPr>
        <w:t xml:space="preserve">when there is congestion on </w:t>
      </w:r>
      <w:proofErr w:type="spellStart"/>
      <w:r w:rsidR="00320A53">
        <w:rPr>
          <w:rFonts w:ascii="Arial" w:hAnsi="Arial" w:cs="Arial"/>
          <w:i/>
        </w:rPr>
        <w:t>sidelink</w:t>
      </w:r>
      <w:proofErr w:type="spellEnd"/>
      <w:r w:rsidR="00FA4511">
        <w:rPr>
          <w:rFonts w:ascii="Arial" w:hAnsi="Arial" w:cs="Arial"/>
          <w:i/>
        </w:rPr>
        <w:t>)</w:t>
      </w:r>
      <w:r w:rsidR="000E0F8B" w:rsidRPr="00D910D8">
        <w:rPr>
          <w:rFonts w:ascii="Arial" w:hAnsi="Arial" w:cs="Arial"/>
          <w:i/>
        </w:rPr>
        <w:t xml:space="preserve">. In case of OOC, remote UE operates using the configuration provided in SIB or dedicated RRC signaling with </w:t>
      </w:r>
      <w:r w:rsidR="00286E26">
        <w:rPr>
          <w:rFonts w:ascii="Arial" w:hAnsi="Arial" w:cs="Arial"/>
          <w:i/>
        </w:rPr>
        <w:t xml:space="preserve">overall </w:t>
      </w:r>
      <w:r w:rsidR="000E0F8B" w:rsidRPr="00D910D8">
        <w:rPr>
          <w:rFonts w:ascii="Arial" w:hAnsi="Arial" w:cs="Arial"/>
          <w:i/>
        </w:rPr>
        <w:t xml:space="preserve">better </w:t>
      </w:r>
      <w:proofErr w:type="spellStart"/>
      <w:r w:rsidR="000E0F8B" w:rsidRPr="00D910D8">
        <w:rPr>
          <w:rFonts w:ascii="Arial" w:hAnsi="Arial" w:cs="Arial"/>
          <w:i/>
        </w:rPr>
        <w:t>QoS</w:t>
      </w:r>
      <w:proofErr w:type="spellEnd"/>
      <w:r w:rsidR="000E0F8B" w:rsidRPr="00D910D8">
        <w:rPr>
          <w:rFonts w:ascii="Arial" w:hAnsi="Arial" w:cs="Arial"/>
          <w:i/>
        </w:rPr>
        <w:t xml:space="preserve"> performance than using pre-configuration.</w:t>
      </w:r>
      <w:r w:rsidR="006956F8">
        <w:rPr>
          <w:rFonts w:ascii="Arial" w:hAnsi="Arial" w:cs="Arial"/>
          <w:i/>
        </w:rPr>
        <w:t xml:space="preserve">  </w:t>
      </w:r>
      <w:proofErr w:type="spellStart"/>
      <w:r w:rsidR="006956F8">
        <w:rPr>
          <w:rFonts w:ascii="Arial" w:hAnsi="Arial" w:cs="Arial"/>
          <w:i/>
        </w:rPr>
        <w:t>QoS</w:t>
      </w:r>
      <w:proofErr w:type="spellEnd"/>
      <w:r w:rsidR="006956F8">
        <w:rPr>
          <w:rFonts w:ascii="Arial" w:hAnsi="Arial" w:cs="Arial"/>
          <w:i/>
        </w:rPr>
        <w:t xml:space="preserve"> can be enforced for each bearer</w:t>
      </w:r>
      <w:r w:rsidR="00C331EF">
        <w:rPr>
          <w:rFonts w:ascii="Arial" w:hAnsi="Arial" w:cs="Arial"/>
          <w:i/>
        </w:rPr>
        <w:t xml:space="preserve"> as the </w:t>
      </w:r>
      <w:proofErr w:type="spellStart"/>
      <w:r w:rsidR="00C331EF">
        <w:rPr>
          <w:rFonts w:ascii="Arial" w:hAnsi="Arial" w:cs="Arial"/>
          <w:i/>
        </w:rPr>
        <w:t>gNB</w:t>
      </w:r>
      <w:proofErr w:type="spellEnd"/>
      <w:r w:rsidR="00C331EF">
        <w:rPr>
          <w:rFonts w:ascii="Arial" w:hAnsi="Arial" w:cs="Arial"/>
          <w:i/>
        </w:rPr>
        <w:t xml:space="preserve"> can decide whether an E2E bearer is admitted or not</w:t>
      </w:r>
      <w:r w:rsidR="00610343">
        <w:rPr>
          <w:rFonts w:ascii="Arial" w:hAnsi="Arial" w:cs="Arial"/>
          <w:i/>
        </w:rPr>
        <w:t xml:space="preserve"> depending on the current congestion.</w:t>
      </w:r>
    </w:p>
    <w:p w14:paraId="6219A9A5" w14:textId="0D8DFEDA" w:rsidR="00BF6ACD" w:rsidRDefault="00BF6ACD" w:rsidP="00807C6B">
      <w:pPr>
        <w:rPr>
          <w:rFonts w:ascii="Arial" w:hAnsi="Arial" w:cs="Arial"/>
          <w:i/>
        </w:rPr>
      </w:pPr>
      <w:r w:rsidRPr="009119AD">
        <w:rPr>
          <w:rFonts w:ascii="Arial" w:eastAsia="宋体" w:hAnsi="Arial" w:cs="Arial"/>
          <w:b/>
          <w:i/>
          <w:lang w:eastAsia="zh-CN"/>
        </w:rPr>
        <w:t>Security</w:t>
      </w:r>
    </w:p>
    <w:p w14:paraId="1A7DE677" w14:textId="6531046B" w:rsidR="00C21379" w:rsidRPr="00DB5B6C" w:rsidRDefault="00C21379" w:rsidP="00807C6B">
      <w:pPr>
        <w:rPr>
          <w:rFonts w:ascii="Arial" w:hAnsi="Arial" w:cs="Arial"/>
          <w:i/>
        </w:rPr>
      </w:pPr>
      <w:r w:rsidRPr="00C21379">
        <w:rPr>
          <w:rFonts w:ascii="Arial" w:hAnsi="Arial" w:cs="Arial"/>
          <w:i/>
        </w:rPr>
        <w:lastRenderedPageBreak/>
        <w:t xml:space="preserve">In case of L2 UE-to-Network Relay, </w:t>
      </w:r>
      <w:r w:rsidR="001C1057">
        <w:rPr>
          <w:rFonts w:ascii="Arial" w:hAnsi="Arial" w:cs="Arial"/>
          <w:i/>
        </w:rPr>
        <w:t xml:space="preserve">at AS layer, </w:t>
      </w:r>
      <w:r w:rsidRPr="00C21379">
        <w:rPr>
          <w:rFonts w:ascii="Arial" w:hAnsi="Arial" w:cs="Arial"/>
          <w:i/>
        </w:rPr>
        <w:t xml:space="preserve">the security (confidentiality and integrity protection) is </w:t>
      </w:r>
      <w:r w:rsidR="00C17C66">
        <w:rPr>
          <w:rFonts w:ascii="Arial" w:hAnsi="Arial" w:cs="Arial"/>
          <w:i/>
        </w:rPr>
        <w:t xml:space="preserve">already </w:t>
      </w:r>
      <w:r w:rsidRPr="00C21379">
        <w:rPr>
          <w:rFonts w:ascii="Arial" w:hAnsi="Arial" w:cs="Arial"/>
          <w:i/>
        </w:rPr>
        <w:t xml:space="preserve">enforced </w:t>
      </w:r>
      <w:r w:rsidR="007F338A">
        <w:rPr>
          <w:rFonts w:ascii="Arial" w:hAnsi="Arial" w:cs="Arial"/>
          <w:i/>
        </w:rPr>
        <w:t xml:space="preserve">end to end </w:t>
      </w:r>
      <w:r w:rsidRPr="00C21379">
        <w:rPr>
          <w:rFonts w:ascii="Arial" w:hAnsi="Arial" w:cs="Arial"/>
          <w:i/>
        </w:rPr>
        <w:t xml:space="preserve">at the PDCP layer between the endpoints at the Remote UE and the </w:t>
      </w:r>
      <w:proofErr w:type="spellStart"/>
      <w:r w:rsidRPr="00C21379">
        <w:rPr>
          <w:rFonts w:ascii="Arial" w:hAnsi="Arial" w:cs="Arial"/>
          <w:i/>
        </w:rPr>
        <w:t>gNB</w:t>
      </w:r>
      <w:proofErr w:type="spellEnd"/>
      <w:r w:rsidRPr="00C21379">
        <w:rPr>
          <w:rFonts w:ascii="Arial" w:hAnsi="Arial" w:cs="Arial"/>
          <w:i/>
        </w:rPr>
        <w:t>.</w:t>
      </w:r>
      <w:r w:rsidR="000E0F8B">
        <w:rPr>
          <w:rFonts w:ascii="Arial" w:hAnsi="Arial" w:cs="Arial"/>
          <w:i/>
        </w:rPr>
        <w:t xml:space="preserve"> </w:t>
      </w:r>
    </w:p>
    <w:p w14:paraId="6EEFC8CF" w14:textId="77777777" w:rsidR="002A7476" w:rsidRPr="009119AD" w:rsidRDefault="002A7476" w:rsidP="002A7476">
      <w:pPr>
        <w:rPr>
          <w:rFonts w:ascii="Arial" w:eastAsia="宋体" w:hAnsi="Arial" w:cs="Arial"/>
          <w:lang w:eastAsia="zh-CN"/>
        </w:rPr>
      </w:pPr>
      <w:r w:rsidRPr="009119AD">
        <w:rPr>
          <w:rFonts w:ascii="Arial" w:eastAsia="宋体" w:hAnsi="Arial" w:cs="Arial"/>
          <w:b/>
          <w:i/>
          <w:lang w:eastAsia="zh-CN"/>
        </w:rPr>
        <w:t>CP procedures</w:t>
      </w:r>
    </w:p>
    <w:p w14:paraId="21471AB5" w14:textId="5F0F8D4B" w:rsidR="00E63CCA" w:rsidRPr="00DB5B6C" w:rsidRDefault="00E63CCA" w:rsidP="00807C6B">
      <w:pPr>
        <w:rPr>
          <w:rFonts w:ascii="Arial" w:hAnsi="Arial" w:cs="Arial"/>
          <w:i/>
        </w:rPr>
      </w:pPr>
      <w:r w:rsidRPr="00DB5B6C">
        <w:rPr>
          <w:rFonts w:ascii="Arial" w:hAnsi="Arial" w:cs="Arial"/>
          <w:i/>
        </w:rPr>
        <w:t xml:space="preserve">Both connection </w:t>
      </w:r>
      <w:r w:rsidR="00A864B4">
        <w:rPr>
          <w:rFonts w:ascii="Arial" w:hAnsi="Arial" w:cs="Arial"/>
          <w:i/>
        </w:rPr>
        <w:t xml:space="preserve">establishment </w:t>
      </w:r>
      <w:r w:rsidRPr="00DB5B6C">
        <w:rPr>
          <w:rFonts w:ascii="Arial" w:hAnsi="Arial" w:cs="Arial"/>
          <w:i/>
        </w:rPr>
        <w:t xml:space="preserve">procedure and </w:t>
      </w:r>
      <w:r w:rsidR="00A864B4">
        <w:rPr>
          <w:rFonts w:ascii="Arial" w:hAnsi="Arial" w:cs="Arial"/>
          <w:i/>
        </w:rPr>
        <w:t xml:space="preserve">path switching procedures </w:t>
      </w:r>
      <w:r w:rsidRPr="00DB5B6C">
        <w:rPr>
          <w:rFonts w:ascii="Arial" w:eastAsia="MS Mincho" w:hAnsi="Arial" w:cs="Arial"/>
          <w:i/>
          <w:lang w:eastAsia="ja-JP"/>
        </w:rPr>
        <w:t xml:space="preserve">were </w:t>
      </w:r>
      <w:r w:rsidR="00A864B4">
        <w:rPr>
          <w:rFonts w:ascii="Arial" w:eastAsia="MS Mincho" w:hAnsi="Arial" w:cs="Arial"/>
          <w:i/>
          <w:lang w:eastAsia="ja-JP"/>
        </w:rPr>
        <w:t xml:space="preserve">captured </w:t>
      </w:r>
      <w:r w:rsidRPr="00DB5B6C">
        <w:rPr>
          <w:rFonts w:ascii="Arial" w:eastAsia="MS Mincho" w:hAnsi="Arial" w:cs="Arial"/>
          <w:i/>
          <w:lang w:eastAsia="ja-JP"/>
        </w:rPr>
        <w:t xml:space="preserve">for </w:t>
      </w:r>
      <w:r w:rsidRPr="00DB5B6C">
        <w:rPr>
          <w:rFonts w:ascii="Arial" w:hAnsi="Arial" w:cs="Arial"/>
          <w:i/>
        </w:rPr>
        <w:t xml:space="preserve">L2 UE-to-Network Relay. </w:t>
      </w:r>
      <w:r w:rsidR="00A864B4">
        <w:rPr>
          <w:rFonts w:ascii="Arial" w:hAnsi="Arial" w:cs="Arial"/>
          <w:i/>
        </w:rPr>
        <w:t xml:space="preserve">Further </w:t>
      </w:r>
      <w:r w:rsidRPr="00DB5B6C">
        <w:rPr>
          <w:rFonts w:ascii="Arial" w:hAnsi="Arial" w:cs="Arial"/>
          <w:i/>
        </w:rPr>
        <w:t>details of the steps (e.g. message content) may be discussed in the normative phase.</w:t>
      </w:r>
      <w:r w:rsidR="000E0F8B">
        <w:rPr>
          <w:rFonts w:ascii="Arial" w:hAnsi="Arial" w:cs="Arial"/>
          <w:i/>
        </w:rPr>
        <w:t xml:space="preserve"> </w:t>
      </w:r>
      <w:r w:rsidR="000E0F8B" w:rsidRPr="00D910D8">
        <w:rPr>
          <w:rFonts w:ascii="Arial" w:hAnsi="Arial" w:cs="Arial"/>
          <w:i/>
          <w:lang w:val="en-GB"/>
        </w:rPr>
        <w:t>It supports the remote UE’s RRC connection management, which can provide dedicated RRC configuration to remote UE, reduce the interruption/avoid data loss due to RLF recovery, and speed up RRC connection and data resume, etc.</w:t>
      </w:r>
      <w:r w:rsidR="000E0F8B" w:rsidRPr="00D910D8">
        <w:rPr>
          <w:rFonts w:ascii="Arial" w:hAnsi="Arial" w:cs="Arial"/>
          <w:i/>
        </w:rPr>
        <w:t xml:space="preserve"> </w:t>
      </w:r>
    </w:p>
    <w:p w14:paraId="7BE01E18" w14:textId="09942C1C" w:rsidR="00E63CCA" w:rsidRPr="00DB5B6C" w:rsidRDefault="00E63CCA" w:rsidP="00807C6B">
      <w:pPr>
        <w:rPr>
          <w:rFonts w:ascii="Arial" w:hAnsi="Arial" w:cs="Arial"/>
          <w:i/>
        </w:rPr>
      </w:pPr>
      <w:r w:rsidRPr="00DB5B6C">
        <w:rPr>
          <w:rFonts w:ascii="Arial" w:hAnsi="Arial" w:cs="Arial"/>
          <w:i/>
        </w:rPr>
        <w:t xml:space="preserve">The Option 2 as studied in TR36.746 for FeD2D paging is selected as the baseline paging relaying solution for L2 UE-to-Network Relay. </w:t>
      </w:r>
      <w:r w:rsidR="000E0F8B" w:rsidRPr="0039760F">
        <w:rPr>
          <w:rFonts w:ascii="Arial" w:hAnsi="Arial" w:cs="Arial"/>
          <w:i/>
          <w:lang w:val="en-GB"/>
        </w:rPr>
        <w:t>By supporting paging, for remote UE in RRC_IDLE/RRC_INACTIVE, the DL data reachability can be supported during remote UE’s mobility.</w:t>
      </w:r>
    </w:p>
    <w:p w14:paraId="5846702A" w14:textId="1DFF7B41" w:rsidR="007A15A7" w:rsidRDefault="00E63CCA" w:rsidP="00807C6B">
      <w:pPr>
        <w:rPr>
          <w:rFonts w:ascii="Arial" w:hAnsi="Arial" w:cs="Arial"/>
        </w:rPr>
      </w:pPr>
      <w:r w:rsidRPr="00DB5B6C">
        <w:rPr>
          <w:rFonts w:ascii="Arial" w:hAnsi="Arial" w:cs="Arial"/>
          <w:i/>
        </w:rPr>
        <w:t>The system information (</w:t>
      </w:r>
      <w:proofErr w:type="spellStart"/>
      <w:r w:rsidRPr="00DB5B6C">
        <w:rPr>
          <w:rFonts w:ascii="Arial" w:hAnsi="Arial" w:cs="Arial"/>
          <w:i/>
        </w:rPr>
        <w:t>i.e</w:t>
      </w:r>
      <w:proofErr w:type="spellEnd"/>
      <w:r w:rsidRPr="00DB5B6C">
        <w:rPr>
          <w:rFonts w:ascii="Arial" w:hAnsi="Arial" w:cs="Arial"/>
          <w:i/>
        </w:rPr>
        <w:t xml:space="preserve"> SI) </w:t>
      </w:r>
      <w:r w:rsidR="00A864B4">
        <w:rPr>
          <w:rFonts w:ascii="Arial" w:hAnsi="Arial" w:cs="Arial"/>
          <w:i/>
        </w:rPr>
        <w:t xml:space="preserve">request from remote UE and </w:t>
      </w:r>
      <w:r w:rsidRPr="00DB5B6C">
        <w:rPr>
          <w:rFonts w:ascii="Arial" w:hAnsi="Arial" w:cs="Arial"/>
          <w:i/>
        </w:rPr>
        <w:t xml:space="preserve">forwarding mechanism from Relay UE to Remote UE was studied L2 UE-to-Network Relay. </w:t>
      </w:r>
      <w:r w:rsidR="00A864B4">
        <w:rPr>
          <w:rFonts w:ascii="Arial" w:hAnsi="Arial" w:cs="Arial"/>
          <w:i/>
        </w:rPr>
        <w:t xml:space="preserve">Specifically, the relay UE can forward system information to the remote UE via broadcast, </w:t>
      </w:r>
      <w:proofErr w:type="spellStart"/>
      <w:r w:rsidR="00A864B4">
        <w:rPr>
          <w:rFonts w:ascii="Arial" w:hAnsi="Arial" w:cs="Arial"/>
          <w:i/>
        </w:rPr>
        <w:t>groupcast</w:t>
      </w:r>
      <w:proofErr w:type="spellEnd"/>
      <w:r w:rsidR="00A864B4">
        <w:rPr>
          <w:rFonts w:ascii="Arial" w:hAnsi="Arial" w:cs="Arial"/>
          <w:i/>
        </w:rPr>
        <w:t xml:space="preserve"> or unicast.  On-demand SI request is supported for all RRC states. </w:t>
      </w:r>
      <w:r w:rsidRPr="00DB5B6C">
        <w:rPr>
          <w:rFonts w:ascii="Arial" w:hAnsi="Arial" w:cs="Arial"/>
          <w:i/>
        </w:rPr>
        <w:t xml:space="preserve">The detailed mechanism for such SI </w:t>
      </w:r>
      <w:r w:rsidR="00A864B4">
        <w:rPr>
          <w:rFonts w:ascii="Arial" w:hAnsi="Arial" w:cs="Arial"/>
          <w:i/>
        </w:rPr>
        <w:t xml:space="preserve">request and </w:t>
      </w:r>
      <w:r w:rsidRPr="00DB5B6C">
        <w:rPr>
          <w:rFonts w:ascii="Arial" w:hAnsi="Arial" w:cs="Arial"/>
          <w:i/>
        </w:rPr>
        <w:t>forwarding and the exact system information that can be relayed to Remote UEs can be discussed at normative phase.</w:t>
      </w:r>
      <w:r>
        <w:rPr>
          <w:rFonts w:ascii="Arial" w:hAnsi="Arial" w:cs="Arial"/>
        </w:rPr>
        <w:t xml:space="preserve"> </w:t>
      </w:r>
      <w:r w:rsidR="000E0F8B" w:rsidRPr="0039760F">
        <w:rPr>
          <w:rFonts w:ascii="Arial" w:hAnsi="Arial" w:cs="Arial"/>
          <w:i/>
          <w:lang w:val="en-GB"/>
        </w:rPr>
        <w:t>It supports the SI delivery in case remote UE is OCC, which supports remote UE using SIB provided configuration rather than only using pre-configuration.</w:t>
      </w:r>
    </w:p>
    <w:p w14:paraId="77DFFC0C" w14:textId="65FCAB37" w:rsidR="006853ED" w:rsidRDefault="006853ED" w:rsidP="00807C6B">
      <w:pPr>
        <w:rPr>
          <w:rFonts w:ascii="Arial" w:hAnsi="Arial" w:cs="Arial"/>
          <w:i/>
          <w:lang w:val="en-GB"/>
        </w:rPr>
      </w:pPr>
      <w:r w:rsidRPr="006853ED">
        <w:rPr>
          <w:rFonts w:ascii="Arial" w:hAnsi="Arial" w:cs="Arial"/>
          <w:i/>
        </w:rPr>
        <w:t xml:space="preserve">For L2 UE-to- </w:t>
      </w:r>
      <w:r w:rsidRPr="00C21379">
        <w:rPr>
          <w:rFonts w:ascii="Arial" w:hAnsi="Arial" w:cs="Arial"/>
          <w:i/>
        </w:rPr>
        <w:t>Network</w:t>
      </w:r>
      <w:r w:rsidRPr="006853ED">
        <w:rPr>
          <w:rFonts w:ascii="Arial" w:hAnsi="Arial" w:cs="Arial"/>
          <w:i/>
        </w:rPr>
        <w:t xml:space="preserve"> relay, the Relay UE may provide UAC parameters to Remote UE. The access control check is performed at Remote UE using the parameters of the cell it intends to access.</w:t>
      </w:r>
      <w:r w:rsidR="000E0F8B">
        <w:rPr>
          <w:rFonts w:ascii="Arial" w:hAnsi="Arial" w:cs="Arial"/>
          <w:i/>
        </w:rPr>
        <w:t xml:space="preserve"> </w:t>
      </w:r>
      <w:r w:rsidR="000E0F8B" w:rsidRPr="0039760F">
        <w:rPr>
          <w:rFonts w:ascii="Arial" w:hAnsi="Arial" w:cs="Arial"/>
          <w:i/>
          <w:lang w:val="en-GB"/>
        </w:rPr>
        <w:t>It supports the remote UE access control to achieve the RAN overload control.</w:t>
      </w:r>
      <w:r w:rsidR="001D4491">
        <w:rPr>
          <w:rFonts w:ascii="Arial" w:hAnsi="Arial" w:cs="Arial"/>
          <w:i/>
          <w:lang w:val="en-GB"/>
        </w:rPr>
        <w:t xml:space="preserve"> Remote UE access control can take into account SL congestion</w:t>
      </w:r>
      <w:r w:rsidR="00815912">
        <w:rPr>
          <w:rFonts w:ascii="Arial" w:hAnsi="Arial" w:cs="Arial"/>
          <w:i/>
          <w:lang w:val="en-GB"/>
        </w:rPr>
        <w:t xml:space="preserve"> as the </w:t>
      </w:r>
      <w:proofErr w:type="spellStart"/>
      <w:r w:rsidR="00815912">
        <w:rPr>
          <w:rFonts w:ascii="Arial" w:hAnsi="Arial" w:cs="Arial"/>
          <w:i/>
          <w:lang w:val="en-GB"/>
        </w:rPr>
        <w:t>gNB</w:t>
      </w:r>
      <w:proofErr w:type="spellEnd"/>
      <w:r w:rsidR="00815912">
        <w:rPr>
          <w:rFonts w:ascii="Arial" w:hAnsi="Arial" w:cs="Arial"/>
          <w:i/>
          <w:lang w:val="en-GB"/>
        </w:rPr>
        <w:t xml:space="preserve"> is aware of the remote UE.</w:t>
      </w:r>
    </w:p>
    <w:p w14:paraId="410CDE88" w14:textId="797728F5" w:rsidR="0044649D" w:rsidRDefault="0044649D" w:rsidP="0044649D">
      <w:pPr>
        <w:rPr>
          <w:rFonts w:ascii="Arial" w:eastAsia="宋体" w:hAnsi="Arial" w:cs="Arial"/>
          <w:b/>
          <w:i/>
          <w:lang w:eastAsia="zh-CN"/>
        </w:rPr>
      </w:pPr>
      <w:r w:rsidRPr="009119AD">
        <w:rPr>
          <w:rFonts w:ascii="Arial" w:eastAsia="宋体" w:hAnsi="Arial" w:cs="Arial"/>
          <w:b/>
          <w:i/>
          <w:lang w:eastAsia="zh-CN"/>
        </w:rPr>
        <w:t>Service continuity</w:t>
      </w:r>
    </w:p>
    <w:p w14:paraId="0C0E69E2" w14:textId="77777777" w:rsidR="0044649D" w:rsidRPr="00DB5B6C" w:rsidRDefault="0044649D" w:rsidP="0044649D">
      <w:pPr>
        <w:rPr>
          <w:rFonts w:ascii="Arial" w:hAnsi="Arial" w:cs="Arial"/>
          <w:i/>
        </w:rPr>
      </w:pPr>
      <w:r w:rsidRPr="00D910D8">
        <w:rPr>
          <w:rFonts w:ascii="Arial" w:hAnsi="Arial" w:cs="Arial"/>
          <w:i/>
          <w:lang w:val="en-GB"/>
        </w:rPr>
        <w:t>The AS layer service continuity (i.e. lossless and in-sequence delivery of PDCP PDU with similar performance like legacy HO) can be guaranteed during path switch in L2 U2N relay.</w:t>
      </w:r>
    </w:p>
    <w:p w14:paraId="6B6B3CF5" w14:textId="77777777" w:rsidR="0044649D" w:rsidRPr="009119AD" w:rsidRDefault="0044649D" w:rsidP="0044649D">
      <w:pPr>
        <w:rPr>
          <w:rFonts w:ascii="Arial" w:eastAsia="宋体" w:hAnsi="Arial" w:cs="Arial"/>
          <w:lang w:val="en-GB" w:eastAsia="zh-CN"/>
        </w:rPr>
      </w:pPr>
    </w:p>
    <w:p w14:paraId="4F63C1C1" w14:textId="77777777" w:rsidR="0044649D" w:rsidRPr="006853ED" w:rsidRDefault="0044649D" w:rsidP="00807C6B">
      <w:pPr>
        <w:rPr>
          <w:rFonts w:ascii="Arial" w:hAnsi="Arial" w:cs="Arial"/>
          <w:i/>
        </w:rPr>
      </w:pPr>
    </w:p>
    <w:p w14:paraId="314583A8" w14:textId="42735506" w:rsidR="006F5379" w:rsidRPr="00503A07" w:rsidRDefault="004F6C84" w:rsidP="00503A07">
      <w:pPr>
        <w:pStyle w:val="Heading2"/>
        <w:ind w:left="663" w:hanging="663"/>
      </w:pPr>
      <w:r w:rsidRPr="004F6C84">
        <w:rPr>
          <w:rFonts w:cs="Arial"/>
        </w:rPr>
        <w:t>Evaluation</w:t>
      </w:r>
      <w:r w:rsidR="008D359E">
        <w:rPr>
          <w:rFonts w:cs="Arial"/>
        </w:rPr>
        <w:t xml:space="preserve"> and </w:t>
      </w:r>
      <w:r w:rsidR="002F2B00">
        <w:rPr>
          <w:rFonts w:cs="Arial"/>
        </w:rPr>
        <w:t xml:space="preserve">Conclusion for </w:t>
      </w:r>
      <w:r w:rsidR="000C51D2">
        <w:rPr>
          <w:rFonts w:cs="Arial"/>
        </w:rPr>
        <w:t xml:space="preserve">L2 </w:t>
      </w:r>
      <w:proofErr w:type="spellStart"/>
      <w:r w:rsidR="000C51D2">
        <w:rPr>
          <w:rFonts w:cs="Arial"/>
        </w:rPr>
        <w:t>Sidelink</w:t>
      </w:r>
      <w:proofErr w:type="spellEnd"/>
      <w:r w:rsidR="000C51D2">
        <w:rPr>
          <w:rFonts w:cs="Arial"/>
        </w:rPr>
        <w:t xml:space="preserve"> based </w:t>
      </w:r>
      <w:r w:rsidR="000C51D2" w:rsidRPr="00A26A58">
        <w:rPr>
          <w:rFonts w:cs="Arial"/>
        </w:rPr>
        <w:t>UE-to-</w:t>
      </w:r>
      <w:r w:rsidR="000C51D2">
        <w:rPr>
          <w:rFonts w:cs="Arial"/>
        </w:rPr>
        <w:t>UE</w:t>
      </w:r>
      <w:r w:rsidR="000C51D2" w:rsidRPr="00A26A58">
        <w:rPr>
          <w:rFonts w:cs="Arial"/>
        </w:rPr>
        <w:t xml:space="preserve"> Relay</w:t>
      </w:r>
    </w:p>
    <w:p w14:paraId="4559E594" w14:textId="24C93D8D" w:rsidR="00644DC5" w:rsidRDefault="00644DC5" w:rsidP="00644DC5">
      <w:pPr>
        <w:rPr>
          <w:rFonts w:ascii="Arial" w:hAnsi="Arial" w:cs="Arial"/>
          <w:i/>
        </w:rPr>
      </w:pPr>
      <w:r>
        <w:rPr>
          <w:rFonts w:ascii="Arial" w:eastAsia="MS Mincho" w:hAnsi="Arial" w:cs="Arial"/>
          <w:lang w:eastAsia="ja-JP"/>
        </w:rPr>
        <w:t>It is proposed to put the following text into the conclusion section of TR38.836:</w:t>
      </w:r>
    </w:p>
    <w:p w14:paraId="785FC113" w14:textId="3F850D6E" w:rsidR="00644DC5" w:rsidRPr="00DB5B6C" w:rsidRDefault="00644DC5" w:rsidP="00644DC5">
      <w:pPr>
        <w:rPr>
          <w:rFonts w:ascii="Arial" w:eastAsia="MS Mincho" w:hAnsi="Arial" w:cs="Arial"/>
          <w:i/>
          <w:lang w:eastAsia="ja-JP"/>
        </w:rPr>
      </w:pPr>
      <w:r w:rsidRPr="00DB5B6C">
        <w:rPr>
          <w:rFonts w:ascii="Arial" w:hAnsi="Arial" w:cs="Arial"/>
          <w:i/>
        </w:rPr>
        <w:t xml:space="preserve">Layer 2 </w:t>
      </w:r>
      <w:proofErr w:type="spellStart"/>
      <w:r w:rsidRPr="00DB5B6C">
        <w:rPr>
          <w:rFonts w:ascii="Arial" w:hAnsi="Arial" w:cs="Arial"/>
          <w:i/>
        </w:rPr>
        <w:t>Sidelink</w:t>
      </w:r>
      <w:proofErr w:type="spellEnd"/>
      <w:r w:rsidRPr="00DB5B6C">
        <w:rPr>
          <w:rFonts w:ascii="Arial" w:hAnsi="Arial" w:cs="Arial"/>
          <w:i/>
        </w:rPr>
        <w:t xml:space="preserve"> based UE-to-</w:t>
      </w:r>
      <w:r>
        <w:rPr>
          <w:rFonts w:ascii="Arial" w:hAnsi="Arial" w:cs="Arial"/>
          <w:i/>
        </w:rPr>
        <w:t>UE</w:t>
      </w:r>
      <w:r w:rsidRPr="00DB5B6C">
        <w:rPr>
          <w:rFonts w:ascii="Arial" w:hAnsi="Arial" w:cs="Arial"/>
          <w:i/>
        </w:rPr>
        <w:t xml:space="preserve"> Relay is feasible from RAN2 perspective.</w:t>
      </w:r>
    </w:p>
    <w:p w14:paraId="6ECE9F53" w14:textId="07C31AA2" w:rsidR="004D7690" w:rsidRDefault="004D7690" w:rsidP="00644DC5">
      <w:pPr>
        <w:rPr>
          <w:rFonts w:ascii="Arial" w:hAnsi="Arial" w:cs="Arial"/>
          <w:i/>
        </w:rPr>
      </w:pPr>
      <w:r w:rsidRPr="009119AD">
        <w:rPr>
          <w:rFonts w:ascii="Arial" w:eastAsia="宋体" w:hAnsi="Arial" w:cs="Arial"/>
          <w:b/>
          <w:i/>
          <w:lang w:eastAsia="zh-CN"/>
        </w:rPr>
        <w:t>Protocol stack design</w:t>
      </w:r>
    </w:p>
    <w:p w14:paraId="0C7EE673" w14:textId="70EFA103" w:rsidR="00644DC5" w:rsidRDefault="00644DC5" w:rsidP="00644DC5">
      <w:pPr>
        <w:rPr>
          <w:rFonts w:ascii="Arial" w:hAnsi="Arial" w:cs="Arial"/>
          <w:i/>
        </w:rPr>
      </w:pPr>
      <w:r w:rsidRPr="00DB5B6C">
        <w:rPr>
          <w:rFonts w:ascii="Arial" w:hAnsi="Arial" w:cs="Arial"/>
          <w:i/>
        </w:rPr>
        <w:t xml:space="preserve">The protocol stack and </w:t>
      </w:r>
      <w:r>
        <w:rPr>
          <w:rFonts w:ascii="Arial" w:hAnsi="Arial" w:cs="Arial"/>
          <w:i/>
        </w:rPr>
        <w:t>PC5</w:t>
      </w:r>
      <w:r w:rsidRPr="00DB5B6C">
        <w:rPr>
          <w:rFonts w:ascii="Arial" w:hAnsi="Arial" w:cs="Arial"/>
          <w:i/>
        </w:rPr>
        <w:t xml:space="preserve"> adaptation layer</w:t>
      </w:r>
      <w:r w:rsidRPr="00DB5B6C">
        <w:rPr>
          <w:rFonts w:ascii="Arial" w:eastAsia="MS Mincho" w:hAnsi="Arial" w:cs="Arial"/>
          <w:i/>
          <w:lang w:eastAsia="ja-JP"/>
        </w:rPr>
        <w:t xml:space="preserve"> function</w:t>
      </w:r>
      <w:r>
        <w:rPr>
          <w:rFonts w:ascii="Arial" w:eastAsia="MS Mincho" w:hAnsi="Arial" w:cs="Arial"/>
          <w:i/>
          <w:lang w:eastAsia="ja-JP"/>
        </w:rPr>
        <w:t xml:space="preserve"> (both first hop PC5 and second hop PC5)</w:t>
      </w:r>
      <w:r w:rsidRPr="00DB5B6C">
        <w:rPr>
          <w:rFonts w:ascii="Arial" w:eastAsia="MS Mincho" w:hAnsi="Arial" w:cs="Arial"/>
          <w:i/>
          <w:lang w:eastAsia="ja-JP"/>
        </w:rPr>
        <w:t xml:space="preserve"> were studied for </w:t>
      </w:r>
      <w:r w:rsidRPr="00DB5B6C">
        <w:rPr>
          <w:rFonts w:ascii="Arial" w:hAnsi="Arial" w:cs="Arial"/>
          <w:i/>
        </w:rPr>
        <w:t>L2 UE-to-</w:t>
      </w:r>
      <w:r>
        <w:rPr>
          <w:rFonts w:ascii="Arial" w:hAnsi="Arial" w:cs="Arial"/>
          <w:i/>
        </w:rPr>
        <w:t xml:space="preserve">UE </w:t>
      </w:r>
      <w:r w:rsidRPr="00DB5B6C">
        <w:rPr>
          <w:rFonts w:ascii="Arial" w:hAnsi="Arial" w:cs="Arial"/>
          <w:i/>
        </w:rPr>
        <w:t>Relay.</w:t>
      </w:r>
    </w:p>
    <w:p w14:paraId="43045B5B" w14:textId="19318981" w:rsidR="004D7690" w:rsidRDefault="004D7690" w:rsidP="00644DC5">
      <w:pPr>
        <w:rPr>
          <w:rFonts w:ascii="Arial" w:hAnsi="Arial" w:cs="Arial"/>
          <w:i/>
        </w:rPr>
      </w:pPr>
      <w:proofErr w:type="spellStart"/>
      <w:r w:rsidRPr="009119AD">
        <w:rPr>
          <w:rFonts w:ascii="Arial" w:hAnsi="Arial" w:cs="Arial"/>
          <w:b/>
          <w:i/>
          <w:lang w:eastAsia="zh-CN"/>
        </w:rPr>
        <w:t>QoS</w:t>
      </w:r>
      <w:proofErr w:type="spellEnd"/>
      <w:r w:rsidRPr="009119AD">
        <w:rPr>
          <w:rFonts w:ascii="Arial" w:hAnsi="Arial" w:cs="Arial"/>
          <w:b/>
          <w:i/>
          <w:lang w:eastAsia="zh-CN"/>
        </w:rPr>
        <w:t xml:space="preserve"> management</w:t>
      </w:r>
    </w:p>
    <w:p w14:paraId="7B5B76A8" w14:textId="2CF16AA4" w:rsidR="00644DC5" w:rsidRDefault="00644DC5" w:rsidP="00644DC5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The general </w:t>
      </w:r>
      <w:proofErr w:type="spellStart"/>
      <w:r>
        <w:rPr>
          <w:rFonts w:ascii="Arial" w:hAnsi="Arial" w:cs="Arial"/>
          <w:i/>
        </w:rPr>
        <w:t>QoS</w:t>
      </w:r>
      <w:proofErr w:type="spellEnd"/>
      <w:r>
        <w:rPr>
          <w:rFonts w:ascii="Arial" w:hAnsi="Arial" w:cs="Arial"/>
          <w:i/>
        </w:rPr>
        <w:t xml:space="preserve"> handling for </w:t>
      </w:r>
      <w:r w:rsidRPr="00DB5B6C">
        <w:rPr>
          <w:rFonts w:ascii="Arial" w:hAnsi="Arial" w:cs="Arial"/>
          <w:i/>
        </w:rPr>
        <w:t>L2 UE-to-</w:t>
      </w:r>
      <w:r>
        <w:rPr>
          <w:rFonts w:ascii="Arial" w:hAnsi="Arial" w:cs="Arial"/>
          <w:i/>
        </w:rPr>
        <w:t>UE</w:t>
      </w:r>
      <w:r w:rsidRPr="00DB5B6C">
        <w:rPr>
          <w:rFonts w:ascii="Arial" w:hAnsi="Arial" w:cs="Arial"/>
          <w:i/>
        </w:rPr>
        <w:t xml:space="preserve"> Relay</w:t>
      </w:r>
      <w:r>
        <w:rPr>
          <w:rFonts w:ascii="Arial" w:hAnsi="Arial" w:cs="Arial"/>
          <w:i/>
        </w:rPr>
        <w:t xml:space="preserve"> was studied and </w:t>
      </w:r>
      <w:proofErr w:type="spellStart"/>
      <w:r w:rsidRPr="00644DC5">
        <w:rPr>
          <w:rFonts w:ascii="Arial" w:hAnsi="Arial" w:cs="Arial"/>
          <w:i/>
        </w:rPr>
        <w:t>QoS</w:t>
      </w:r>
      <w:proofErr w:type="spellEnd"/>
      <w:r w:rsidRPr="00644DC5">
        <w:rPr>
          <w:rFonts w:ascii="Arial" w:hAnsi="Arial" w:cs="Arial"/>
          <w:i/>
        </w:rPr>
        <w:t xml:space="preserve"> handling for L2 UE-to-UE Relay is subject to upper layer</w:t>
      </w:r>
      <w:r w:rsidRPr="00783BB5">
        <w:rPr>
          <w:rFonts w:ascii="Arial" w:hAnsi="Arial" w:cs="Arial"/>
          <w:i/>
        </w:rPr>
        <w:t>.</w:t>
      </w:r>
      <w:r w:rsidR="000E0F8B">
        <w:rPr>
          <w:rFonts w:ascii="Arial" w:hAnsi="Arial" w:cs="Arial"/>
          <w:i/>
        </w:rPr>
        <w:t xml:space="preserve"> </w:t>
      </w:r>
      <w:r w:rsidR="000E0F8B" w:rsidRPr="0039760F">
        <w:rPr>
          <w:rFonts w:ascii="Arial" w:hAnsi="Arial" w:cs="Arial"/>
          <w:i/>
        </w:rPr>
        <w:t xml:space="preserve">End-to-end </w:t>
      </w:r>
      <w:proofErr w:type="spellStart"/>
      <w:r w:rsidR="000E0F8B" w:rsidRPr="0039760F">
        <w:rPr>
          <w:rFonts w:ascii="Arial" w:hAnsi="Arial" w:cs="Arial"/>
          <w:i/>
        </w:rPr>
        <w:t>QoS</w:t>
      </w:r>
      <w:proofErr w:type="spellEnd"/>
      <w:r w:rsidR="000E0F8B" w:rsidRPr="0039760F">
        <w:rPr>
          <w:rFonts w:ascii="Arial" w:hAnsi="Arial" w:cs="Arial"/>
          <w:i/>
        </w:rPr>
        <w:t xml:space="preserve"> enforcement can be assumed to be supported from AS layer.</w:t>
      </w:r>
    </w:p>
    <w:p w14:paraId="3678A09B" w14:textId="4CB623AA" w:rsidR="004D7690" w:rsidRDefault="004D7690" w:rsidP="00644DC5">
      <w:pPr>
        <w:rPr>
          <w:rFonts w:ascii="Arial" w:hAnsi="Arial" w:cs="Arial"/>
          <w:i/>
        </w:rPr>
      </w:pPr>
      <w:r w:rsidRPr="009119AD">
        <w:rPr>
          <w:rFonts w:ascii="Arial" w:eastAsia="宋体" w:hAnsi="Arial" w:cs="Arial"/>
          <w:b/>
          <w:i/>
          <w:lang w:eastAsia="zh-CN"/>
        </w:rPr>
        <w:lastRenderedPageBreak/>
        <w:t>Security</w:t>
      </w:r>
    </w:p>
    <w:p w14:paraId="0044A8A8" w14:textId="5CF58D52" w:rsidR="006853ED" w:rsidRDefault="006853ED" w:rsidP="00644DC5">
      <w:pPr>
        <w:rPr>
          <w:rFonts w:ascii="Arial" w:eastAsia="宋体" w:hAnsi="Arial" w:cs="Arial"/>
          <w:i/>
          <w:lang w:eastAsia="zh-CN"/>
        </w:rPr>
      </w:pPr>
      <w:r w:rsidRPr="006853ED">
        <w:rPr>
          <w:rFonts w:ascii="Arial" w:hAnsi="Arial" w:cs="Arial"/>
          <w:i/>
        </w:rPr>
        <w:t xml:space="preserve">In case of L2 UE-to-UE Relay, the security is established at PDCP layer in an end to end manner between </w:t>
      </w:r>
      <w:r w:rsidR="00C15742">
        <w:rPr>
          <w:rFonts w:ascii="Arial" w:hAnsi="Arial" w:cs="Arial"/>
          <w:i/>
        </w:rPr>
        <w:t xml:space="preserve">source remote </w:t>
      </w:r>
      <w:r w:rsidRPr="006853ED">
        <w:rPr>
          <w:rFonts w:ascii="Arial" w:hAnsi="Arial" w:cs="Arial"/>
          <w:i/>
        </w:rPr>
        <w:t xml:space="preserve">UE and </w:t>
      </w:r>
      <w:r w:rsidR="00C15742">
        <w:rPr>
          <w:rFonts w:ascii="Arial" w:hAnsi="Arial" w:cs="Arial"/>
          <w:i/>
        </w:rPr>
        <w:t xml:space="preserve">destination remote </w:t>
      </w:r>
      <w:r w:rsidRPr="006853ED">
        <w:rPr>
          <w:rFonts w:ascii="Arial" w:hAnsi="Arial" w:cs="Arial"/>
          <w:i/>
        </w:rPr>
        <w:t>UE.</w:t>
      </w:r>
      <w:r w:rsidR="0039760F">
        <w:rPr>
          <w:rFonts w:ascii="Arial" w:hAnsi="Arial" w:cs="Arial"/>
          <w:i/>
        </w:rPr>
        <w:t xml:space="preserve"> </w:t>
      </w:r>
      <w:r w:rsidR="000E0F8B" w:rsidRPr="0039760F">
        <w:rPr>
          <w:rFonts w:ascii="Arial" w:eastAsia="宋体" w:hAnsi="Arial" w:cs="Arial"/>
          <w:i/>
          <w:lang w:eastAsia="zh-CN"/>
        </w:rPr>
        <w:t>The end-to-end security can be supported.</w:t>
      </w:r>
    </w:p>
    <w:p w14:paraId="1C3703BD" w14:textId="05972DA0" w:rsidR="004D7690" w:rsidRPr="00DB5B6C" w:rsidRDefault="004D7690" w:rsidP="00644DC5">
      <w:pPr>
        <w:rPr>
          <w:rFonts w:ascii="Arial" w:hAnsi="Arial" w:cs="Arial"/>
          <w:i/>
        </w:rPr>
      </w:pPr>
      <w:r w:rsidRPr="009119AD">
        <w:rPr>
          <w:rFonts w:ascii="Arial" w:eastAsia="宋体" w:hAnsi="Arial" w:cs="Arial"/>
          <w:b/>
          <w:i/>
          <w:lang w:eastAsia="zh-CN"/>
        </w:rPr>
        <w:t>CP procedures</w:t>
      </w:r>
    </w:p>
    <w:p w14:paraId="7EE403AA" w14:textId="38B9F2C8" w:rsidR="00644DC5" w:rsidRPr="00DB5B6C" w:rsidRDefault="00644DC5" w:rsidP="00644DC5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The</w:t>
      </w:r>
      <w:r w:rsidRPr="00DB5B6C">
        <w:rPr>
          <w:rFonts w:ascii="Arial" w:hAnsi="Arial" w:cs="Arial"/>
          <w:i/>
        </w:rPr>
        <w:t xml:space="preserve"> connection </w:t>
      </w:r>
      <w:r>
        <w:rPr>
          <w:rFonts w:ascii="Arial" w:hAnsi="Arial" w:cs="Arial"/>
          <w:i/>
        </w:rPr>
        <w:t>establishment</w:t>
      </w:r>
      <w:r w:rsidRPr="00DB5B6C">
        <w:rPr>
          <w:rFonts w:ascii="Arial" w:hAnsi="Arial" w:cs="Arial"/>
          <w:i/>
        </w:rPr>
        <w:t xml:space="preserve"> procedure </w:t>
      </w:r>
      <w:r w:rsidRPr="00DB5B6C">
        <w:rPr>
          <w:rFonts w:ascii="Arial" w:eastAsia="MS Mincho" w:hAnsi="Arial" w:cs="Arial"/>
          <w:i/>
          <w:lang w:eastAsia="ja-JP"/>
        </w:rPr>
        <w:t>w</w:t>
      </w:r>
      <w:r>
        <w:rPr>
          <w:rFonts w:ascii="Arial" w:eastAsia="MS Mincho" w:hAnsi="Arial" w:cs="Arial"/>
          <w:i/>
          <w:lang w:eastAsia="ja-JP"/>
        </w:rPr>
        <w:t>as</w:t>
      </w:r>
      <w:r w:rsidRPr="00DB5B6C">
        <w:rPr>
          <w:rFonts w:ascii="Arial" w:eastAsia="MS Mincho" w:hAnsi="Arial" w:cs="Arial"/>
          <w:i/>
          <w:lang w:eastAsia="ja-JP"/>
        </w:rPr>
        <w:t xml:space="preserve"> studied for </w:t>
      </w:r>
      <w:r w:rsidRPr="00DB5B6C">
        <w:rPr>
          <w:rFonts w:ascii="Arial" w:hAnsi="Arial" w:cs="Arial"/>
          <w:i/>
        </w:rPr>
        <w:t>L2 UE-to-</w:t>
      </w:r>
      <w:r>
        <w:rPr>
          <w:rFonts w:ascii="Arial" w:hAnsi="Arial" w:cs="Arial"/>
          <w:i/>
        </w:rPr>
        <w:t>UE</w:t>
      </w:r>
      <w:r w:rsidRPr="00DB5B6C">
        <w:rPr>
          <w:rFonts w:ascii="Arial" w:hAnsi="Arial" w:cs="Arial"/>
          <w:i/>
        </w:rPr>
        <w:t xml:space="preserve"> Relay. </w:t>
      </w:r>
      <w:r w:rsidRPr="00644DC5">
        <w:rPr>
          <w:rFonts w:ascii="Arial" w:hAnsi="Arial" w:cs="Arial"/>
          <w:i/>
        </w:rPr>
        <w:t>RAN2 consider the SA2 solution in TR 23.752 as baseline. Further RAN2 impacts can be discussed in WI phase, if any.</w:t>
      </w:r>
    </w:p>
    <w:p w14:paraId="441A8523" w14:textId="2F392EFD" w:rsidR="00C47422" w:rsidRDefault="00AB5F4B">
      <w:pPr>
        <w:pStyle w:val="Heading1"/>
        <w:overflowPunct w:val="0"/>
        <w:autoSpaceDE w:val="0"/>
        <w:autoSpaceDN w:val="0"/>
        <w:adjustRightInd w:val="0"/>
        <w:rPr>
          <w:rFonts w:eastAsia="PMingLiU" w:cs="Arial"/>
        </w:rPr>
      </w:pPr>
      <w:bookmarkStart w:id="7" w:name="_Toc50537932"/>
      <w:bookmarkEnd w:id="4"/>
      <w:bookmarkEnd w:id="5"/>
      <w:bookmarkEnd w:id="6"/>
      <w:r>
        <w:rPr>
          <w:rFonts w:eastAsia="PMingLiU" w:cs="Arial"/>
        </w:rPr>
        <w:t>S</w:t>
      </w:r>
      <w:r w:rsidR="00735237">
        <w:rPr>
          <w:rFonts w:eastAsia="PMingLiU" w:cs="Arial"/>
        </w:rPr>
        <w:t>ummary</w:t>
      </w:r>
      <w:r w:rsidR="001C7F7B">
        <w:rPr>
          <w:rFonts w:eastAsia="PMingLiU" w:cs="Arial"/>
        </w:rPr>
        <w:t xml:space="preserve"> and Proposal</w:t>
      </w:r>
      <w:bookmarkEnd w:id="7"/>
    </w:p>
    <w:bookmarkEnd w:id="0"/>
    <w:bookmarkEnd w:id="1"/>
    <w:p w14:paraId="4DC12503" w14:textId="487118FD" w:rsidR="00783BB5" w:rsidRDefault="00E9562B">
      <w:pPr>
        <w:spacing w:after="240"/>
        <w:rPr>
          <w:rFonts w:ascii="Arial" w:hAnsi="Arial" w:cs="Arial"/>
          <w:b/>
          <w:lang w:val="en-GB"/>
        </w:rPr>
      </w:pPr>
      <w:r>
        <w:rPr>
          <w:rFonts w:ascii="Arial" w:hAnsi="Arial" w:cs="Arial"/>
          <w:b/>
          <w:lang w:val="en-GB"/>
        </w:rPr>
        <w:t>Proposal</w:t>
      </w:r>
      <w:r w:rsidR="001B6524" w:rsidRPr="001B6524">
        <w:rPr>
          <w:rFonts w:ascii="Arial" w:hAnsi="Arial" w:cs="Arial"/>
          <w:b/>
          <w:lang w:val="en-GB"/>
        </w:rPr>
        <w:t xml:space="preserve">: </w:t>
      </w:r>
      <w:r w:rsidR="00783BB5" w:rsidRPr="001B6524">
        <w:rPr>
          <w:rFonts w:ascii="Arial" w:hAnsi="Arial" w:cs="Arial"/>
          <w:b/>
          <w:lang w:val="en-GB"/>
        </w:rPr>
        <w:t xml:space="preserve">It is proposed </w:t>
      </w:r>
      <w:r w:rsidR="002312C1">
        <w:rPr>
          <w:rFonts w:ascii="Arial" w:hAnsi="Arial" w:cs="Arial"/>
          <w:b/>
          <w:lang w:val="en-GB"/>
        </w:rPr>
        <w:t xml:space="preserve">to </w:t>
      </w:r>
      <w:r w:rsidR="00783BB5" w:rsidRPr="001B6524">
        <w:rPr>
          <w:rFonts w:ascii="Arial" w:hAnsi="Arial" w:cs="Arial"/>
          <w:b/>
          <w:lang w:val="en-GB"/>
        </w:rPr>
        <w:t xml:space="preserve">add the TP </w:t>
      </w:r>
      <w:r>
        <w:rPr>
          <w:rFonts w:ascii="Arial" w:hAnsi="Arial" w:cs="Arial"/>
          <w:b/>
          <w:lang w:val="en-GB"/>
        </w:rPr>
        <w:t>in Annex as the</w:t>
      </w:r>
      <w:r w:rsidR="004F6C84">
        <w:rPr>
          <w:rFonts w:ascii="Arial" w:hAnsi="Arial" w:cs="Arial"/>
          <w:b/>
          <w:lang w:val="en-GB"/>
        </w:rPr>
        <w:t xml:space="preserve"> </w:t>
      </w:r>
      <w:r w:rsidR="004F6C84">
        <w:rPr>
          <w:b/>
          <w:sz w:val="24"/>
          <w:lang w:val="en-GB"/>
        </w:rPr>
        <w:t>e</w:t>
      </w:r>
      <w:r w:rsidR="004F6C84" w:rsidRPr="004F6C84">
        <w:rPr>
          <w:b/>
          <w:sz w:val="24"/>
          <w:lang w:val="en-GB"/>
        </w:rPr>
        <w:t>valuation</w:t>
      </w:r>
      <w:r>
        <w:rPr>
          <w:b/>
          <w:sz w:val="24"/>
          <w:lang w:val="en-GB"/>
        </w:rPr>
        <w:t xml:space="preserve"> and conclusion of the study for L2 UE-to-Network Relay and L2</w:t>
      </w:r>
      <w:r w:rsidRPr="006E2C47">
        <w:rPr>
          <w:b/>
          <w:sz w:val="24"/>
          <w:lang w:val="en-GB"/>
        </w:rPr>
        <w:t xml:space="preserve"> </w:t>
      </w:r>
      <w:r>
        <w:rPr>
          <w:b/>
          <w:sz w:val="24"/>
          <w:lang w:val="en-GB"/>
        </w:rPr>
        <w:t>UE-to-UE Relay</w:t>
      </w:r>
      <w:r>
        <w:rPr>
          <w:rFonts w:ascii="Arial" w:hAnsi="Arial" w:cs="Arial"/>
          <w:b/>
          <w:lang w:val="en-GB"/>
        </w:rPr>
        <w:t xml:space="preserve"> </w:t>
      </w:r>
      <w:r w:rsidR="00783BB5" w:rsidRPr="001B6524">
        <w:rPr>
          <w:rFonts w:ascii="Arial" w:hAnsi="Arial" w:cs="Arial"/>
          <w:b/>
          <w:lang w:val="en-GB"/>
        </w:rPr>
        <w:t>into the conclusion section of TR38.</w:t>
      </w:r>
      <w:r>
        <w:rPr>
          <w:rFonts w:ascii="Arial" w:hAnsi="Arial" w:cs="Arial"/>
          <w:b/>
          <w:lang w:val="en-GB"/>
        </w:rPr>
        <w:t>836.</w:t>
      </w:r>
    </w:p>
    <w:p w14:paraId="50108C2B" w14:textId="77777777" w:rsidR="00E9562B" w:rsidRDefault="00E9562B">
      <w:pPr>
        <w:spacing w:after="240"/>
        <w:rPr>
          <w:rFonts w:ascii="Arial" w:hAnsi="Arial" w:cs="Arial"/>
          <w:lang w:val="en-GB"/>
        </w:rPr>
      </w:pPr>
    </w:p>
    <w:p w14:paraId="74DD77E0" w14:textId="3BBAA91F" w:rsidR="00E9562B" w:rsidRDefault="003747CE" w:rsidP="00E9562B">
      <w:pPr>
        <w:pStyle w:val="Heading1"/>
        <w:overflowPunct w:val="0"/>
        <w:autoSpaceDE w:val="0"/>
        <w:autoSpaceDN w:val="0"/>
        <w:adjustRightInd w:val="0"/>
        <w:rPr>
          <w:rFonts w:eastAsia="PMingLiU" w:cs="Arial"/>
        </w:rPr>
      </w:pPr>
      <w:r>
        <w:rPr>
          <w:rFonts w:cs="Arial"/>
        </w:rPr>
        <w:t xml:space="preserve"> </w:t>
      </w:r>
      <w:r w:rsidR="00E9562B">
        <w:rPr>
          <w:rFonts w:eastAsia="PMingLiU" w:cs="Arial"/>
        </w:rPr>
        <w:t>Annex: TP</w:t>
      </w:r>
    </w:p>
    <w:p w14:paraId="6F4CB6B2" w14:textId="0A3B5396" w:rsidR="00E9562B" w:rsidRPr="001B6524" w:rsidRDefault="004D3EB9" w:rsidP="00E9562B">
      <w:pPr>
        <w:spacing w:after="240"/>
        <w:rPr>
          <w:rFonts w:ascii="Arial" w:hAnsi="Arial" w:cs="Arial"/>
          <w:b/>
          <w:lang w:val="en-GB"/>
        </w:rPr>
      </w:pPr>
      <w:r>
        <w:rPr>
          <w:rFonts w:ascii="Arial" w:hAnsi="Arial" w:cs="Arial"/>
          <w:b/>
          <w:lang w:val="en-GB"/>
        </w:rPr>
        <w:t xml:space="preserve">X.X </w:t>
      </w:r>
      <w:r w:rsidR="004F6C84" w:rsidRPr="004F6C84">
        <w:rPr>
          <w:rFonts w:ascii="Arial" w:hAnsi="Arial" w:cs="Arial"/>
          <w:b/>
          <w:lang w:val="en-GB"/>
        </w:rPr>
        <w:t>Evaluation</w:t>
      </w:r>
      <w:r w:rsidRPr="004D3EB9">
        <w:rPr>
          <w:rFonts w:ascii="Arial" w:hAnsi="Arial" w:cs="Arial"/>
          <w:b/>
          <w:lang w:val="en-GB"/>
        </w:rPr>
        <w:t xml:space="preserve"> and conclusion of the study for L2 UE-to-Network Relay</w:t>
      </w:r>
    </w:p>
    <w:p w14:paraId="5953B842" w14:textId="77777777" w:rsidR="00C65ABA" w:rsidRPr="00DB5B6C" w:rsidRDefault="00C65ABA" w:rsidP="00C65ABA">
      <w:pPr>
        <w:rPr>
          <w:ins w:id="8" w:author="Xuelong Wang" w:date="2021-01-08T15:20:00Z"/>
          <w:rFonts w:ascii="Arial" w:eastAsia="MS Mincho" w:hAnsi="Arial" w:cs="Arial"/>
          <w:i/>
          <w:lang w:eastAsia="ja-JP"/>
        </w:rPr>
      </w:pPr>
      <w:ins w:id="9" w:author="Xuelong Wang" w:date="2021-01-08T15:20:00Z">
        <w:r w:rsidRPr="00DB5B6C">
          <w:rPr>
            <w:rFonts w:ascii="Arial" w:hAnsi="Arial" w:cs="Arial"/>
            <w:i/>
          </w:rPr>
          <w:t xml:space="preserve">Layer 2 </w:t>
        </w:r>
        <w:proofErr w:type="spellStart"/>
        <w:r w:rsidRPr="00DB5B6C">
          <w:rPr>
            <w:rFonts w:ascii="Arial" w:hAnsi="Arial" w:cs="Arial"/>
            <w:i/>
          </w:rPr>
          <w:t>Sidelink</w:t>
        </w:r>
        <w:proofErr w:type="spellEnd"/>
        <w:r w:rsidRPr="00DB5B6C">
          <w:rPr>
            <w:rFonts w:ascii="Arial" w:hAnsi="Arial" w:cs="Arial"/>
            <w:i/>
          </w:rPr>
          <w:t xml:space="preserve"> based UE-to-Network Relay is feasible from RAN2 perspective.</w:t>
        </w:r>
      </w:ins>
    </w:p>
    <w:p w14:paraId="7BD0A27A" w14:textId="77777777" w:rsidR="00C65ABA" w:rsidRPr="009119AD" w:rsidRDefault="00C65ABA" w:rsidP="00C65ABA">
      <w:pPr>
        <w:rPr>
          <w:ins w:id="10" w:author="Xuelong Wang" w:date="2021-01-08T15:20:00Z"/>
          <w:rFonts w:ascii="Arial" w:eastAsia="宋体" w:hAnsi="Arial" w:cs="Arial"/>
          <w:b/>
          <w:i/>
          <w:lang w:eastAsia="zh-CN"/>
        </w:rPr>
      </w:pPr>
      <w:ins w:id="11" w:author="Xuelong Wang" w:date="2021-01-08T15:20:00Z">
        <w:r w:rsidRPr="009119AD">
          <w:rPr>
            <w:rFonts w:ascii="Arial" w:eastAsia="宋体" w:hAnsi="Arial" w:cs="Arial"/>
            <w:b/>
            <w:i/>
            <w:lang w:eastAsia="zh-CN"/>
          </w:rPr>
          <w:t>Protocol stack design</w:t>
        </w:r>
      </w:ins>
    </w:p>
    <w:p w14:paraId="0DF60EBF" w14:textId="77777777" w:rsidR="00C65ABA" w:rsidRDefault="00C65ABA" w:rsidP="00C65ABA">
      <w:pPr>
        <w:rPr>
          <w:ins w:id="12" w:author="Xuelong Wang" w:date="2021-01-08T15:20:00Z"/>
          <w:rFonts w:ascii="Arial" w:hAnsi="Arial" w:cs="Arial"/>
          <w:i/>
        </w:rPr>
      </w:pPr>
      <w:ins w:id="13" w:author="Xuelong Wang" w:date="2021-01-08T15:20:00Z">
        <w:r w:rsidRPr="00DB5B6C">
          <w:rPr>
            <w:rFonts w:ascii="Arial" w:hAnsi="Arial" w:cs="Arial"/>
            <w:i/>
          </w:rPr>
          <w:t xml:space="preserve">The protocol stack and </w:t>
        </w:r>
        <w:proofErr w:type="spellStart"/>
        <w:r w:rsidRPr="00DB5B6C">
          <w:rPr>
            <w:rFonts w:ascii="Arial" w:hAnsi="Arial" w:cs="Arial"/>
            <w:i/>
          </w:rPr>
          <w:t>Uu</w:t>
        </w:r>
        <w:proofErr w:type="spellEnd"/>
        <w:r w:rsidRPr="00DB5B6C">
          <w:rPr>
            <w:rFonts w:ascii="Arial" w:hAnsi="Arial" w:cs="Arial"/>
            <w:i/>
          </w:rPr>
          <w:t xml:space="preserve"> adaptation layer</w:t>
        </w:r>
        <w:r w:rsidRPr="00DB5B6C">
          <w:rPr>
            <w:rFonts w:ascii="Arial" w:eastAsia="MS Mincho" w:hAnsi="Arial" w:cs="Arial"/>
            <w:i/>
            <w:lang w:eastAsia="ja-JP"/>
          </w:rPr>
          <w:t xml:space="preserve"> function were studied for </w:t>
        </w:r>
        <w:r w:rsidRPr="00DB5B6C">
          <w:rPr>
            <w:rFonts w:ascii="Arial" w:hAnsi="Arial" w:cs="Arial"/>
            <w:i/>
          </w:rPr>
          <w:t>L2 UE-to-Network Relay. Whether the adaptation layer is also supported at the PC5 interface between Remote UE and Relay UE may be discussed in the normative phase.</w:t>
        </w:r>
        <w:r w:rsidRPr="008C66CC">
          <w:rPr>
            <w:rFonts w:hint="eastAsia"/>
          </w:rPr>
          <w:t xml:space="preserve"> </w:t>
        </w:r>
        <w:r w:rsidRPr="00E04BF7">
          <w:rPr>
            <w:rFonts w:ascii="Arial" w:hAnsi="Arial" w:cs="Arial"/>
            <w:i/>
          </w:rPr>
          <w:t xml:space="preserve">It supports the </w:t>
        </w:r>
        <w:proofErr w:type="spellStart"/>
        <w:r w:rsidRPr="00E04BF7">
          <w:rPr>
            <w:rFonts w:ascii="Arial" w:hAnsi="Arial" w:cs="Arial"/>
            <w:i/>
          </w:rPr>
          <w:t>gNB</w:t>
        </w:r>
        <w:proofErr w:type="spellEnd"/>
        <w:r w:rsidRPr="00E04BF7">
          <w:rPr>
            <w:rFonts w:ascii="Arial" w:hAnsi="Arial" w:cs="Arial"/>
            <w:i/>
          </w:rPr>
          <w:t xml:space="preserve"> configured/controlled bearer mapping for relayed traffic, which could also save the RLC bearer number by supporting the N</w:t>
        </w:r>
        <w:proofErr w:type="gramStart"/>
        <w:r w:rsidRPr="00E04BF7">
          <w:rPr>
            <w:rFonts w:ascii="Arial" w:hAnsi="Arial" w:cs="Arial"/>
            <w:i/>
          </w:rPr>
          <w:t>:1</w:t>
        </w:r>
        <w:proofErr w:type="gramEnd"/>
        <w:r w:rsidRPr="00E04BF7">
          <w:rPr>
            <w:rFonts w:ascii="Arial" w:hAnsi="Arial" w:cs="Arial"/>
            <w:i/>
          </w:rPr>
          <w:t xml:space="preserve"> mapping from E2E bearers.</w:t>
        </w:r>
      </w:ins>
    </w:p>
    <w:p w14:paraId="33A06292" w14:textId="77777777" w:rsidR="00C65ABA" w:rsidRPr="009119AD" w:rsidRDefault="00C65ABA" w:rsidP="00C65ABA">
      <w:pPr>
        <w:rPr>
          <w:ins w:id="14" w:author="Xuelong Wang" w:date="2021-01-08T15:20:00Z"/>
          <w:rFonts w:ascii="Arial" w:eastAsia="宋体" w:hAnsi="Arial" w:cs="Arial"/>
          <w:lang w:eastAsia="zh-CN"/>
        </w:rPr>
      </w:pPr>
      <w:proofErr w:type="spellStart"/>
      <w:ins w:id="15" w:author="Xuelong Wang" w:date="2021-01-08T15:20:00Z">
        <w:r w:rsidRPr="009119AD">
          <w:rPr>
            <w:rFonts w:ascii="Arial" w:hAnsi="Arial" w:cs="Arial"/>
            <w:b/>
            <w:i/>
            <w:lang w:eastAsia="zh-CN"/>
          </w:rPr>
          <w:t>QoS</w:t>
        </w:r>
        <w:proofErr w:type="spellEnd"/>
        <w:r w:rsidRPr="009119AD">
          <w:rPr>
            <w:rFonts w:ascii="Arial" w:hAnsi="Arial" w:cs="Arial"/>
            <w:b/>
            <w:i/>
            <w:lang w:eastAsia="zh-CN"/>
          </w:rPr>
          <w:t xml:space="preserve"> management</w:t>
        </w:r>
      </w:ins>
    </w:p>
    <w:p w14:paraId="2AF242D2" w14:textId="77777777" w:rsidR="00C65ABA" w:rsidRDefault="00C65ABA" w:rsidP="00C65ABA">
      <w:pPr>
        <w:rPr>
          <w:ins w:id="16" w:author="Xuelong Wang" w:date="2021-01-08T15:20:00Z"/>
          <w:rFonts w:ascii="Arial" w:hAnsi="Arial" w:cs="Arial"/>
          <w:i/>
        </w:rPr>
      </w:pPr>
      <w:ins w:id="17" w:author="Xuelong Wang" w:date="2021-01-08T15:20:00Z">
        <w:r>
          <w:rPr>
            <w:rFonts w:ascii="Arial" w:hAnsi="Arial" w:cs="Arial"/>
            <w:i/>
          </w:rPr>
          <w:t xml:space="preserve">The general </w:t>
        </w:r>
        <w:proofErr w:type="spellStart"/>
        <w:r>
          <w:rPr>
            <w:rFonts w:ascii="Arial" w:hAnsi="Arial" w:cs="Arial"/>
            <w:i/>
          </w:rPr>
          <w:t>QoS</w:t>
        </w:r>
        <w:proofErr w:type="spellEnd"/>
        <w:r>
          <w:rPr>
            <w:rFonts w:ascii="Arial" w:hAnsi="Arial" w:cs="Arial"/>
            <w:i/>
          </w:rPr>
          <w:t xml:space="preserve"> handling for </w:t>
        </w:r>
        <w:r w:rsidRPr="00DB5B6C">
          <w:rPr>
            <w:rFonts w:ascii="Arial" w:hAnsi="Arial" w:cs="Arial"/>
            <w:i/>
          </w:rPr>
          <w:t>L2 UE-to-Network Relay</w:t>
        </w:r>
        <w:r>
          <w:rPr>
            <w:rFonts w:ascii="Arial" w:hAnsi="Arial" w:cs="Arial"/>
            <w:i/>
          </w:rPr>
          <w:t xml:space="preserve"> was studied</w:t>
        </w:r>
        <w:r w:rsidRPr="00783BB5">
          <w:rPr>
            <w:rFonts w:ascii="Arial" w:hAnsi="Arial" w:cs="Arial"/>
            <w:i/>
          </w:rPr>
          <w:t xml:space="preserve">. </w:t>
        </w:r>
        <w:r>
          <w:rPr>
            <w:rFonts w:ascii="Arial" w:hAnsi="Arial" w:cs="Arial"/>
            <w:i/>
          </w:rPr>
          <w:t xml:space="preserve">The </w:t>
        </w:r>
        <w:proofErr w:type="spellStart"/>
        <w:r>
          <w:rPr>
            <w:rFonts w:ascii="Arial" w:hAnsi="Arial" w:cs="Arial"/>
            <w:i/>
          </w:rPr>
          <w:t>gNB</w:t>
        </w:r>
        <w:proofErr w:type="spellEnd"/>
        <w:r>
          <w:rPr>
            <w:rFonts w:ascii="Arial" w:hAnsi="Arial" w:cs="Arial"/>
            <w:i/>
          </w:rPr>
          <w:t xml:space="preserve"> can handle the </w:t>
        </w:r>
        <w:proofErr w:type="spellStart"/>
        <w:r>
          <w:rPr>
            <w:rFonts w:ascii="Arial" w:hAnsi="Arial" w:cs="Arial"/>
            <w:i/>
          </w:rPr>
          <w:t>QoS</w:t>
        </w:r>
        <w:proofErr w:type="spellEnd"/>
        <w:r>
          <w:rPr>
            <w:rFonts w:ascii="Arial" w:hAnsi="Arial" w:cs="Arial"/>
            <w:i/>
          </w:rPr>
          <w:t xml:space="preserve"> breakdown over </w:t>
        </w:r>
        <w:proofErr w:type="spellStart"/>
        <w:r>
          <w:rPr>
            <w:rFonts w:ascii="Arial" w:hAnsi="Arial" w:cs="Arial"/>
            <w:i/>
          </w:rPr>
          <w:t>Uu</w:t>
        </w:r>
        <w:proofErr w:type="spellEnd"/>
        <w:r>
          <w:rPr>
            <w:rFonts w:ascii="Arial" w:hAnsi="Arial" w:cs="Arial"/>
            <w:i/>
          </w:rPr>
          <w:t xml:space="preserve"> and PC5 for end-to-end </w:t>
        </w:r>
        <w:proofErr w:type="spellStart"/>
        <w:r>
          <w:rPr>
            <w:rFonts w:ascii="Arial" w:hAnsi="Arial" w:cs="Arial"/>
            <w:i/>
          </w:rPr>
          <w:t>QoS</w:t>
        </w:r>
        <w:proofErr w:type="spellEnd"/>
        <w:r>
          <w:rPr>
            <w:rFonts w:ascii="Arial" w:hAnsi="Arial" w:cs="Arial"/>
            <w:i/>
          </w:rPr>
          <w:t xml:space="preserve"> enforcement.</w:t>
        </w:r>
        <w:r w:rsidRPr="00783BB5">
          <w:rPr>
            <w:rFonts w:ascii="Arial" w:hAnsi="Arial" w:cs="Arial"/>
            <w:i/>
          </w:rPr>
          <w:t xml:space="preserve"> Details of handling in case PC5 RLC channels with different e2e </w:t>
        </w:r>
        <w:proofErr w:type="spellStart"/>
        <w:r w:rsidRPr="00783BB5">
          <w:rPr>
            <w:rFonts w:ascii="Arial" w:hAnsi="Arial" w:cs="Arial"/>
            <w:i/>
          </w:rPr>
          <w:t>QoS</w:t>
        </w:r>
        <w:proofErr w:type="spellEnd"/>
        <w:r w:rsidRPr="00783BB5">
          <w:rPr>
            <w:rFonts w:ascii="Arial" w:hAnsi="Arial" w:cs="Arial"/>
            <w:i/>
          </w:rPr>
          <w:t xml:space="preserve"> are mapped to the same </w:t>
        </w:r>
        <w:proofErr w:type="spellStart"/>
        <w:r w:rsidRPr="00783BB5">
          <w:rPr>
            <w:rFonts w:ascii="Arial" w:hAnsi="Arial" w:cs="Arial"/>
            <w:i/>
          </w:rPr>
          <w:t>Uu</w:t>
        </w:r>
        <w:proofErr w:type="spellEnd"/>
        <w:r w:rsidRPr="00783BB5">
          <w:rPr>
            <w:rFonts w:ascii="Arial" w:hAnsi="Arial" w:cs="Arial"/>
            <w:i/>
          </w:rPr>
          <w:t xml:space="preserve"> RLC channel can be discussed in </w:t>
        </w:r>
        <w:r w:rsidRPr="00DB5B6C">
          <w:rPr>
            <w:rFonts w:ascii="Arial" w:hAnsi="Arial" w:cs="Arial"/>
            <w:i/>
          </w:rPr>
          <w:t>the normative phase</w:t>
        </w:r>
        <w:r w:rsidRPr="00783BB5">
          <w:rPr>
            <w:rFonts w:ascii="Arial" w:hAnsi="Arial" w:cs="Arial"/>
            <w:i/>
          </w:rPr>
          <w:t>.</w:t>
        </w:r>
        <w:r>
          <w:rPr>
            <w:rFonts w:ascii="Arial" w:hAnsi="Arial" w:cs="Arial"/>
            <w:i/>
          </w:rPr>
          <w:t xml:space="preserve"> </w:t>
        </w:r>
        <w:r w:rsidRPr="00D910D8">
          <w:rPr>
            <w:rFonts w:ascii="Arial" w:hAnsi="Arial" w:cs="Arial"/>
            <w:i/>
          </w:rPr>
          <w:t xml:space="preserve">The end-to-end </w:t>
        </w:r>
        <w:proofErr w:type="spellStart"/>
        <w:r w:rsidRPr="00D910D8">
          <w:rPr>
            <w:rFonts w:ascii="Arial" w:hAnsi="Arial" w:cs="Arial"/>
            <w:i/>
          </w:rPr>
          <w:t>QoS</w:t>
        </w:r>
        <w:proofErr w:type="spellEnd"/>
        <w:r w:rsidRPr="00D910D8">
          <w:rPr>
            <w:rFonts w:ascii="Arial" w:hAnsi="Arial" w:cs="Arial"/>
            <w:i/>
          </w:rPr>
          <w:t xml:space="preserve"> enforcement can be supported. The </w:t>
        </w:r>
        <w:proofErr w:type="spellStart"/>
        <w:r w:rsidRPr="00D910D8">
          <w:rPr>
            <w:rFonts w:ascii="Arial" w:hAnsi="Arial" w:cs="Arial"/>
            <w:i/>
          </w:rPr>
          <w:t>gNB</w:t>
        </w:r>
        <w:proofErr w:type="spellEnd"/>
        <w:r w:rsidRPr="00D910D8">
          <w:rPr>
            <w:rFonts w:ascii="Arial" w:hAnsi="Arial" w:cs="Arial"/>
            <w:i/>
          </w:rPr>
          <w:t xml:space="preserve"> is aware of AS conditions of </w:t>
        </w:r>
        <w:proofErr w:type="spellStart"/>
        <w:r w:rsidRPr="00D910D8">
          <w:rPr>
            <w:rFonts w:ascii="Arial" w:hAnsi="Arial" w:cs="Arial"/>
            <w:i/>
          </w:rPr>
          <w:t>sidelink</w:t>
        </w:r>
        <w:proofErr w:type="spellEnd"/>
        <w:r w:rsidRPr="00D910D8">
          <w:rPr>
            <w:rFonts w:ascii="Arial" w:hAnsi="Arial" w:cs="Arial"/>
            <w:i/>
          </w:rPr>
          <w:t xml:space="preserve"> and </w:t>
        </w:r>
        <w:proofErr w:type="spellStart"/>
        <w:r w:rsidRPr="00D910D8">
          <w:rPr>
            <w:rFonts w:ascii="Arial" w:hAnsi="Arial" w:cs="Arial"/>
            <w:i/>
          </w:rPr>
          <w:t>Uu</w:t>
        </w:r>
        <w:proofErr w:type="spellEnd"/>
        <w:r w:rsidRPr="00D910D8">
          <w:rPr>
            <w:rFonts w:ascii="Arial" w:hAnsi="Arial" w:cs="Arial"/>
            <w:i/>
          </w:rPr>
          <w:t xml:space="preserve"> link, based on which the </w:t>
        </w:r>
        <w:proofErr w:type="spellStart"/>
        <w:r w:rsidRPr="00D910D8">
          <w:rPr>
            <w:rFonts w:ascii="Arial" w:hAnsi="Arial" w:cs="Arial"/>
            <w:i/>
          </w:rPr>
          <w:t>QoS</w:t>
        </w:r>
        <w:proofErr w:type="spellEnd"/>
        <w:r w:rsidRPr="00D910D8">
          <w:rPr>
            <w:rFonts w:ascii="Arial" w:hAnsi="Arial" w:cs="Arial"/>
            <w:i/>
          </w:rPr>
          <w:t xml:space="preserve"> breakdown can be flexible</w:t>
        </w:r>
        <w:r>
          <w:rPr>
            <w:rFonts w:ascii="Arial" w:hAnsi="Arial" w:cs="Arial"/>
            <w:i/>
          </w:rPr>
          <w:t xml:space="preserve"> and tailored to such conditions (e.g. can be used to adapt the </w:t>
        </w:r>
        <w:proofErr w:type="spellStart"/>
        <w:r>
          <w:rPr>
            <w:rFonts w:ascii="Arial" w:hAnsi="Arial" w:cs="Arial"/>
            <w:i/>
          </w:rPr>
          <w:t>QoS</w:t>
        </w:r>
        <w:proofErr w:type="spellEnd"/>
        <w:r>
          <w:rPr>
            <w:rFonts w:ascii="Arial" w:hAnsi="Arial" w:cs="Arial"/>
            <w:i/>
          </w:rPr>
          <w:t xml:space="preserve"> breakdown when there is congestion on </w:t>
        </w:r>
        <w:proofErr w:type="spellStart"/>
        <w:r>
          <w:rPr>
            <w:rFonts w:ascii="Arial" w:hAnsi="Arial" w:cs="Arial"/>
            <w:i/>
          </w:rPr>
          <w:t>sidelink</w:t>
        </w:r>
        <w:proofErr w:type="spellEnd"/>
        <w:r>
          <w:rPr>
            <w:rFonts w:ascii="Arial" w:hAnsi="Arial" w:cs="Arial"/>
            <w:i/>
          </w:rPr>
          <w:t>)</w:t>
        </w:r>
        <w:r w:rsidRPr="00D910D8">
          <w:rPr>
            <w:rFonts w:ascii="Arial" w:hAnsi="Arial" w:cs="Arial"/>
            <w:i/>
          </w:rPr>
          <w:t xml:space="preserve">. In case of OOC, remote UE operates using the configuration provided in SIB or dedicated RRC signaling with </w:t>
        </w:r>
        <w:r>
          <w:rPr>
            <w:rFonts w:ascii="Arial" w:hAnsi="Arial" w:cs="Arial"/>
            <w:i/>
          </w:rPr>
          <w:t xml:space="preserve">overall </w:t>
        </w:r>
        <w:r w:rsidRPr="00D910D8">
          <w:rPr>
            <w:rFonts w:ascii="Arial" w:hAnsi="Arial" w:cs="Arial"/>
            <w:i/>
          </w:rPr>
          <w:t xml:space="preserve">better </w:t>
        </w:r>
        <w:proofErr w:type="spellStart"/>
        <w:r w:rsidRPr="00D910D8">
          <w:rPr>
            <w:rFonts w:ascii="Arial" w:hAnsi="Arial" w:cs="Arial"/>
            <w:i/>
          </w:rPr>
          <w:t>QoS</w:t>
        </w:r>
        <w:proofErr w:type="spellEnd"/>
        <w:r w:rsidRPr="00D910D8">
          <w:rPr>
            <w:rFonts w:ascii="Arial" w:hAnsi="Arial" w:cs="Arial"/>
            <w:i/>
          </w:rPr>
          <w:t xml:space="preserve"> performance than using pre-configuration.</w:t>
        </w:r>
        <w:r>
          <w:rPr>
            <w:rFonts w:ascii="Arial" w:hAnsi="Arial" w:cs="Arial"/>
            <w:i/>
          </w:rPr>
          <w:t xml:space="preserve">  </w:t>
        </w:r>
        <w:proofErr w:type="spellStart"/>
        <w:r>
          <w:rPr>
            <w:rFonts w:ascii="Arial" w:hAnsi="Arial" w:cs="Arial"/>
            <w:i/>
          </w:rPr>
          <w:t>QoS</w:t>
        </w:r>
        <w:proofErr w:type="spellEnd"/>
        <w:r>
          <w:rPr>
            <w:rFonts w:ascii="Arial" w:hAnsi="Arial" w:cs="Arial"/>
            <w:i/>
          </w:rPr>
          <w:t xml:space="preserve"> can be enforced for each bearer as the </w:t>
        </w:r>
        <w:proofErr w:type="spellStart"/>
        <w:r>
          <w:rPr>
            <w:rFonts w:ascii="Arial" w:hAnsi="Arial" w:cs="Arial"/>
            <w:i/>
          </w:rPr>
          <w:t>gNB</w:t>
        </w:r>
        <w:proofErr w:type="spellEnd"/>
        <w:r>
          <w:rPr>
            <w:rFonts w:ascii="Arial" w:hAnsi="Arial" w:cs="Arial"/>
            <w:i/>
          </w:rPr>
          <w:t xml:space="preserve"> can decide whether an E2E bearer is admitted or not depending on the current congestion.</w:t>
        </w:r>
      </w:ins>
    </w:p>
    <w:p w14:paraId="2AFA4C94" w14:textId="77777777" w:rsidR="00C65ABA" w:rsidRDefault="00C65ABA" w:rsidP="00C65ABA">
      <w:pPr>
        <w:rPr>
          <w:ins w:id="18" w:author="Xuelong Wang" w:date="2021-01-08T15:20:00Z"/>
          <w:rFonts w:ascii="Arial" w:hAnsi="Arial" w:cs="Arial"/>
          <w:i/>
        </w:rPr>
      </w:pPr>
      <w:ins w:id="19" w:author="Xuelong Wang" w:date="2021-01-08T15:20:00Z">
        <w:r w:rsidRPr="009119AD">
          <w:rPr>
            <w:rFonts w:ascii="Arial" w:eastAsia="宋体" w:hAnsi="Arial" w:cs="Arial"/>
            <w:b/>
            <w:i/>
            <w:lang w:eastAsia="zh-CN"/>
          </w:rPr>
          <w:t>Security</w:t>
        </w:r>
      </w:ins>
    </w:p>
    <w:p w14:paraId="5F589EE2" w14:textId="77777777" w:rsidR="00C65ABA" w:rsidRPr="00DB5B6C" w:rsidRDefault="00C65ABA" w:rsidP="00C65ABA">
      <w:pPr>
        <w:rPr>
          <w:ins w:id="20" w:author="Xuelong Wang" w:date="2021-01-08T15:20:00Z"/>
          <w:rFonts w:ascii="Arial" w:hAnsi="Arial" w:cs="Arial"/>
          <w:i/>
        </w:rPr>
      </w:pPr>
      <w:ins w:id="21" w:author="Xuelong Wang" w:date="2021-01-08T15:20:00Z">
        <w:r w:rsidRPr="00C21379">
          <w:rPr>
            <w:rFonts w:ascii="Arial" w:hAnsi="Arial" w:cs="Arial"/>
            <w:i/>
          </w:rPr>
          <w:t xml:space="preserve">In case of L2 UE-to-Network Relay, </w:t>
        </w:r>
        <w:r>
          <w:rPr>
            <w:rFonts w:ascii="Arial" w:hAnsi="Arial" w:cs="Arial"/>
            <w:i/>
          </w:rPr>
          <w:t xml:space="preserve">at AS layer, </w:t>
        </w:r>
        <w:r w:rsidRPr="00C21379">
          <w:rPr>
            <w:rFonts w:ascii="Arial" w:hAnsi="Arial" w:cs="Arial"/>
            <w:i/>
          </w:rPr>
          <w:t xml:space="preserve">the security (confidentiality and integrity protection) is </w:t>
        </w:r>
        <w:r>
          <w:rPr>
            <w:rFonts w:ascii="Arial" w:hAnsi="Arial" w:cs="Arial"/>
            <w:i/>
          </w:rPr>
          <w:t xml:space="preserve">already </w:t>
        </w:r>
        <w:r w:rsidRPr="00C21379">
          <w:rPr>
            <w:rFonts w:ascii="Arial" w:hAnsi="Arial" w:cs="Arial"/>
            <w:i/>
          </w:rPr>
          <w:t xml:space="preserve">enforced </w:t>
        </w:r>
        <w:r>
          <w:rPr>
            <w:rFonts w:ascii="Arial" w:hAnsi="Arial" w:cs="Arial"/>
            <w:i/>
          </w:rPr>
          <w:t xml:space="preserve">end to end </w:t>
        </w:r>
        <w:r w:rsidRPr="00C21379">
          <w:rPr>
            <w:rFonts w:ascii="Arial" w:hAnsi="Arial" w:cs="Arial"/>
            <w:i/>
          </w:rPr>
          <w:t xml:space="preserve">at the PDCP layer between the endpoints at the Remote UE and the </w:t>
        </w:r>
        <w:proofErr w:type="spellStart"/>
        <w:r w:rsidRPr="00C21379">
          <w:rPr>
            <w:rFonts w:ascii="Arial" w:hAnsi="Arial" w:cs="Arial"/>
            <w:i/>
          </w:rPr>
          <w:t>gNB</w:t>
        </w:r>
        <w:proofErr w:type="spellEnd"/>
        <w:r w:rsidRPr="00C21379">
          <w:rPr>
            <w:rFonts w:ascii="Arial" w:hAnsi="Arial" w:cs="Arial"/>
            <w:i/>
          </w:rPr>
          <w:t>.</w:t>
        </w:r>
        <w:r>
          <w:rPr>
            <w:rFonts w:ascii="Arial" w:hAnsi="Arial" w:cs="Arial"/>
            <w:i/>
          </w:rPr>
          <w:t xml:space="preserve"> </w:t>
        </w:r>
      </w:ins>
    </w:p>
    <w:p w14:paraId="65D42B20" w14:textId="77777777" w:rsidR="00C65ABA" w:rsidRPr="009119AD" w:rsidRDefault="00C65ABA" w:rsidP="00C65ABA">
      <w:pPr>
        <w:rPr>
          <w:ins w:id="22" w:author="Xuelong Wang" w:date="2021-01-08T15:20:00Z"/>
          <w:rFonts w:ascii="Arial" w:eastAsia="宋体" w:hAnsi="Arial" w:cs="Arial"/>
          <w:lang w:eastAsia="zh-CN"/>
        </w:rPr>
      </w:pPr>
      <w:ins w:id="23" w:author="Xuelong Wang" w:date="2021-01-08T15:20:00Z">
        <w:r w:rsidRPr="009119AD">
          <w:rPr>
            <w:rFonts w:ascii="Arial" w:eastAsia="宋体" w:hAnsi="Arial" w:cs="Arial"/>
            <w:b/>
            <w:i/>
            <w:lang w:eastAsia="zh-CN"/>
          </w:rPr>
          <w:t>CP procedures</w:t>
        </w:r>
      </w:ins>
    </w:p>
    <w:p w14:paraId="17876177" w14:textId="77777777" w:rsidR="00C65ABA" w:rsidRPr="00DB5B6C" w:rsidRDefault="00C65ABA" w:rsidP="00C65ABA">
      <w:pPr>
        <w:rPr>
          <w:ins w:id="24" w:author="Xuelong Wang" w:date="2021-01-08T15:20:00Z"/>
          <w:rFonts w:ascii="Arial" w:hAnsi="Arial" w:cs="Arial"/>
          <w:i/>
        </w:rPr>
      </w:pPr>
      <w:ins w:id="25" w:author="Xuelong Wang" w:date="2021-01-08T15:20:00Z">
        <w:r w:rsidRPr="00DB5B6C">
          <w:rPr>
            <w:rFonts w:ascii="Arial" w:hAnsi="Arial" w:cs="Arial"/>
            <w:i/>
          </w:rPr>
          <w:t xml:space="preserve">Both connection </w:t>
        </w:r>
        <w:r>
          <w:rPr>
            <w:rFonts w:ascii="Arial" w:hAnsi="Arial" w:cs="Arial"/>
            <w:i/>
          </w:rPr>
          <w:t xml:space="preserve">establishment </w:t>
        </w:r>
        <w:r w:rsidRPr="00DB5B6C">
          <w:rPr>
            <w:rFonts w:ascii="Arial" w:hAnsi="Arial" w:cs="Arial"/>
            <w:i/>
          </w:rPr>
          <w:t xml:space="preserve">procedure and </w:t>
        </w:r>
        <w:r>
          <w:rPr>
            <w:rFonts w:ascii="Arial" w:hAnsi="Arial" w:cs="Arial"/>
            <w:i/>
          </w:rPr>
          <w:t xml:space="preserve">path switching procedures </w:t>
        </w:r>
        <w:r w:rsidRPr="00DB5B6C">
          <w:rPr>
            <w:rFonts w:ascii="Arial" w:eastAsia="MS Mincho" w:hAnsi="Arial" w:cs="Arial"/>
            <w:i/>
            <w:lang w:eastAsia="ja-JP"/>
          </w:rPr>
          <w:t xml:space="preserve">were </w:t>
        </w:r>
        <w:r>
          <w:rPr>
            <w:rFonts w:ascii="Arial" w:eastAsia="MS Mincho" w:hAnsi="Arial" w:cs="Arial"/>
            <w:i/>
            <w:lang w:eastAsia="ja-JP"/>
          </w:rPr>
          <w:t xml:space="preserve">captured </w:t>
        </w:r>
        <w:r w:rsidRPr="00DB5B6C">
          <w:rPr>
            <w:rFonts w:ascii="Arial" w:eastAsia="MS Mincho" w:hAnsi="Arial" w:cs="Arial"/>
            <w:i/>
            <w:lang w:eastAsia="ja-JP"/>
          </w:rPr>
          <w:t xml:space="preserve">for </w:t>
        </w:r>
        <w:r w:rsidRPr="00DB5B6C">
          <w:rPr>
            <w:rFonts w:ascii="Arial" w:hAnsi="Arial" w:cs="Arial"/>
            <w:i/>
          </w:rPr>
          <w:t xml:space="preserve">L2 UE-to-Network Relay. </w:t>
        </w:r>
        <w:r>
          <w:rPr>
            <w:rFonts w:ascii="Arial" w:hAnsi="Arial" w:cs="Arial"/>
            <w:i/>
          </w:rPr>
          <w:t xml:space="preserve">Further </w:t>
        </w:r>
        <w:r w:rsidRPr="00DB5B6C">
          <w:rPr>
            <w:rFonts w:ascii="Arial" w:hAnsi="Arial" w:cs="Arial"/>
            <w:i/>
          </w:rPr>
          <w:t xml:space="preserve">details of the steps (e.g. message content) may be discussed in the </w:t>
        </w:r>
        <w:r w:rsidRPr="00DB5B6C">
          <w:rPr>
            <w:rFonts w:ascii="Arial" w:hAnsi="Arial" w:cs="Arial"/>
            <w:i/>
          </w:rPr>
          <w:lastRenderedPageBreak/>
          <w:t>normative phase.</w:t>
        </w:r>
        <w:r>
          <w:rPr>
            <w:rFonts w:ascii="Arial" w:hAnsi="Arial" w:cs="Arial"/>
            <w:i/>
          </w:rPr>
          <w:t xml:space="preserve"> </w:t>
        </w:r>
        <w:r w:rsidRPr="00D910D8">
          <w:rPr>
            <w:rFonts w:ascii="Arial" w:hAnsi="Arial" w:cs="Arial"/>
            <w:i/>
            <w:lang w:val="en-GB"/>
          </w:rPr>
          <w:t>It supports the remote UE’s RRC connection management, which can provide dedicated RRC configuration to remote UE, reduce the interruption/avoid data loss due to RLF recovery, and speed up RRC connection and data resume, etc.</w:t>
        </w:r>
        <w:r w:rsidRPr="00D910D8">
          <w:rPr>
            <w:rFonts w:ascii="Arial" w:hAnsi="Arial" w:cs="Arial"/>
            <w:i/>
          </w:rPr>
          <w:t xml:space="preserve"> </w:t>
        </w:r>
      </w:ins>
    </w:p>
    <w:p w14:paraId="3FB2C8DB" w14:textId="77777777" w:rsidR="00C65ABA" w:rsidRPr="00DB5B6C" w:rsidRDefault="00C65ABA" w:rsidP="00C65ABA">
      <w:pPr>
        <w:rPr>
          <w:ins w:id="26" w:author="Xuelong Wang" w:date="2021-01-08T15:20:00Z"/>
          <w:rFonts w:ascii="Arial" w:hAnsi="Arial" w:cs="Arial"/>
          <w:i/>
        </w:rPr>
      </w:pPr>
      <w:ins w:id="27" w:author="Xuelong Wang" w:date="2021-01-08T15:20:00Z">
        <w:r w:rsidRPr="00DB5B6C">
          <w:rPr>
            <w:rFonts w:ascii="Arial" w:hAnsi="Arial" w:cs="Arial"/>
            <w:i/>
          </w:rPr>
          <w:t xml:space="preserve">The Option 2 as studied in TR36.746 for FeD2D paging is selected as the baseline paging relaying solution for L2 UE-to-Network Relay. </w:t>
        </w:r>
        <w:r w:rsidRPr="0039760F">
          <w:rPr>
            <w:rFonts w:ascii="Arial" w:hAnsi="Arial" w:cs="Arial"/>
            <w:i/>
            <w:lang w:val="en-GB"/>
          </w:rPr>
          <w:t>By supporting paging, for remote UE in RRC_IDLE/RRC_INACTIVE, the DL data reachability can be supported during remote UE’s mobility.</w:t>
        </w:r>
      </w:ins>
    </w:p>
    <w:p w14:paraId="48D03CFE" w14:textId="77777777" w:rsidR="00C65ABA" w:rsidRDefault="00C65ABA" w:rsidP="00C65ABA">
      <w:pPr>
        <w:rPr>
          <w:ins w:id="28" w:author="Xuelong Wang" w:date="2021-01-08T15:20:00Z"/>
          <w:rFonts w:ascii="Arial" w:hAnsi="Arial" w:cs="Arial"/>
        </w:rPr>
      </w:pPr>
      <w:ins w:id="29" w:author="Xuelong Wang" w:date="2021-01-08T15:20:00Z">
        <w:r w:rsidRPr="00DB5B6C">
          <w:rPr>
            <w:rFonts w:ascii="Arial" w:hAnsi="Arial" w:cs="Arial"/>
            <w:i/>
          </w:rPr>
          <w:t>The system information (</w:t>
        </w:r>
        <w:proofErr w:type="spellStart"/>
        <w:r w:rsidRPr="00DB5B6C">
          <w:rPr>
            <w:rFonts w:ascii="Arial" w:hAnsi="Arial" w:cs="Arial"/>
            <w:i/>
          </w:rPr>
          <w:t>i.e</w:t>
        </w:r>
        <w:proofErr w:type="spellEnd"/>
        <w:r w:rsidRPr="00DB5B6C">
          <w:rPr>
            <w:rFonts w:ascii="Arial" w:hAnsi="Arial" w:cs="Arial"/>
            <w:i/>
          </w:rPr>
          <w:t xml:space="preserve"> SI) </w:t>
        </w:r>
        <w:r>
          <w:rPr>
            <w:rFonts w:ascii="Arial" w:hAnsi="Arial" w:cs="Arial"/>
            <w:i/>
          </w:rPr>
          <w:t xml:space="preserve">request from remote UE and </w:t>
        </w:r>
        <w:r w:rsidRPr="00DB5B6C">
          <w:rPr>
            <w:rFonts w:ascii="Arial" w:hAnsi="Arial" w:cs="Arial"/>
            <w:i/>
          </w:rPr>
          <w:t xml:space="preserve">forwarding mechanism from Relay UE to Remote UE was studied L2 UE-to-Network Relay. </w:t>
        </w:r>
        <w:r>
          <w:rPr>
            <w:rFonts w:ascii="Arial" w:hAnsi="Arial" w:cs="Arial"/>
            <w:i/>
          </w:rPr>
          <w:t xml:space="preserve">Specifically, the relay UE can forward system information to the remote UE via broadcast, </w:t>
        </w:r>
        <w:proofErr w:type="spellStart"/>
        <w:r>
          <w:rPr>
            <w:rFonts w:ascii="Arial" w:hAnsi="Arial" w:cs="Arial"/>
            <w:i/>
          </w:rPr>
          <w:t>groupcast</w:t>
        </w:r>
        <w:proofErr w:type="spellEnd"/>
        <w:r>
          <w:rPr>
            <w:rFonts w:ascii="Arial" w:hAnsi="Arial" w:cs="Arial"/>
            <w:i/>
          </w:rPr>
          <w:t xml:space="preserve"> or unicast.  On-demand SI request is supported for all RRC states. </w:t>
        </w:r>
        <w:r w:rsidRPr="00DB5B6C">
          <w:rPr>
            <w:rFonts w:ascii="Arial" w:hAnsi="Arial" w:cs="Arial"/>
            <w:i/>
          </w:rPr>
          <w:t xml:space="preserve">The detailed mechanism for such SI </w:t>
        </w:r>
        <w:r>
          <w:rPr>
            <w:rFonts w:ascii="Arial" w:hAnsi="Arial" w:cs="Arial"/>
            <w:i/>
          </w:rPr>
          <w:t xml:space="preserve">request and </w:t>
        </w:r>
        <w:r w:rsidRPr="00DB5B6C">
          <w:rPr>
            <w:rFonts w:ascii="Arial" w:hAnsi="Arial" w:cs="Arial"/>
            <w:i/>
          </w:rPr>
          <w:t>forwarding and the exact system information that can be relayed to Remote UEs can be discussed at normative phase.</w:t>
        </w:r>
        <w:r>
          <w:rPr>
            <w:rFonts w:ascii="Arial" w:hAnsi="Arial" w:cs="Arial"/>
          </w:rPr>
          <w:t xml:space="preserve"> </w:t>
        </w:r>
        <w:r w:rsidRPr="0039760F">
          <w:rPr>
            <w:rFonts w:ascii="Arial" w:hAnsi="Arial" w:cs="Arial"/>
            <w:i/>
            <w:lang w:val="en-GB"/>
          </w:rPr>
          <w:t>It supports the SI delivery in case remote UE is OCC, which supports remote UE using SIB provided configuration rather than only using pre-configuration.</w:t>
        </w:r>
      </w:ins>
    </w:p>
    <w:p w14:paraId="77C0C864" w14:textId="77777777" w:rsidR="00C65ABA" w:rsidRDefault="00C65ABA" w:rsidP="00C65ABA">
      <w:pPr>
        <w:rPr>
          <w:ins w:id="30" w:author="Xuelong Wang" w:date="2021-01-08T15:20:00Z"/>
          <w:rFonts w:ascii="Arial" w:hAnsi="Arial" w:cs="Arial"/>
          <w:i/>
          <w:lang w:val="en-GB"/>
        </w:rPr>
      </w:pPr>
      <w:ins w:id="31" w:author="Xuelong Wang" w:date="2021-01-08T15:20:00Z">
        <w:r w:rsidRPr="006853ED">
          <w:rPr>
            <w:rFonts w:ascii="Arial" w:hAnsi="Arial" w:cs="Arial"/>
            <w:i/>
          </w:rPr>
          <w:t xml:space="preserve">For L2 UE-to- </w:t>
        </w:r>
        <w:r w:rsidRPr="00C21379">
          <w:rPr>
            <w:rFonts w:ascii="Arial" w:hAnsi="Arial" w:cs="Arial"/>
            <w:i/>
          </w:rPr>
          <w:t>Network</w:t>
        </w:r>
        <w:r w:rsidRPr="006853ED">
          <w:rPr>
            <w:rFonts w:ascii="Arial" w:hAnsi="Arial" w:cs="Arial"/>
            <w:i/>
          </w:rPr>
          <w:t xml:space="preserve"> relay, the Relay UE may provide UAC parameters to Remote UE. The access control check is performed at Remote UE using the parameters of the cell it intends to access.</w:t>
        </w:r>
        <w:r>
          <w:rPr>
            <w:rFonts w:ascii="Arial" w:hAnsi="Arial" w:cs="Arial"/>
            <w:i/>
          </w:rPr>
          <w:t xml:space="preserve"> </w:t>
        </w:r>
        <w:r w:rsidRPr="0039760F">
          <w:rPr>
            <w:rFonts w:ascii="Arial" w:hAnsi="Arial" w:cs="Arial"/>
            <w:i/>
            <w:lang w:val="en-GB"/>
          </w:rPr>
          <w:t>It supports the remote UE access control to achieve the RAN overload control.</w:t>
        </w:r>
        <w:r>
          <w:rPr>
            <w:rFonts w:ascii="Arial" w:hAnsi="Arial" w:cs="Arial"/>
            <w:i/>
            <w:lang w:val="en-GB"/>
          </w:rPr>
          <w:t xml:space="preserve"> Remote UE access control can take into account SL congestion as the </w:t>
        </w:r>
        <w:proofErr w:type="spellStart"/>
        <w:r>
          <w:rPr>
            <w:rFonts w:ascii="Arial" w:hAnsi="Arial" w:cs="Arial"/>
            <w:i/>
            <w:lang w:val="en-GB"/>
          </w:rPr>
          <w:t>gNB</w:t>
        </w:r>
        <w:proofErr w:type="spellEnd"/>
        <w:r>
          <w:rPr>
            <w:rFonts w:ascii="Arial" w:hAnsi="Arial" w:cs="Arial"/>
            <w:i/>
            <w:lang w:val="en-GB"/>
          </w:rPr>
          <w:t xml:space="preserve"> is aware of the remote UE.</w:t>
        </w:r>
      </w:ins>
    </w:p>
    <w:p w14:paraId="39D4A8A7" w14:textId="77777777" w:rsidR="00C65ABA" w:rsidRDefault="00C65ABA" w:rsidP="00C65ABA">
      <w:pPr>
        <w:rPr>
          <w:ins w:id="32" w:author="Xuelong Wang" w:date="2021-01-08T15:20:00Z"/>
          <w:rFonts w:ascii="Arial" w:eastAsia="宋体" w:hAnsi="Arial" w:cs="Arial"/>
          <w:b/>
          <w:i/>
          <w:lang w:eastAsia="zh-CN"/>
        </w:rPr>
      </w:pPr>
      <w:ins w:id="33" w:author="Xuelong Wang" w:date="2021-01-08T15:20:00Z">
        <w:r w:rsidRPr="009119AD">
          <w:rPr>
            <w:rFonts w:ascii="Arial" w:eastAsia="宋体" w:hAnsi="Arial" w:cs="Arial"/>
            <w:b/>
            <w:i/>
            <w:lang w:eastAsia="zh-CN"/>
          </w:rPr>
          <w:t>Service continuity</w:t>
        </w:r>
      </w:ins>
    </w:p>
    <w:p w14:paraId="4872649C" w14:textId="2E56E01E" w:rsidR="00C47422" w:rsidRDefault="00C65ABA" w:rsidP="00C65ABA">
      <w:pPr>
        <w:rPr>
          <w:ins w:id="34" w:author="Xuelong Wang" w:date="2021-01-08T15:20:00Z"/>
          <w:rFonts w:ascii="Arial" w:hAnsi="Arial" w:cs="Arial"/>
          <w:i/>
          <w:lang w:val="en-GB"/>
        </w:rPr>
      </w:pPr>
      <w:ins w:id="35" w:author="Xuelong Wang" w:date="2021-01-08T15:20:00Z">
        <w:r w:rsidRPr="00D910D8">
          <w:rPr>
            <w:rFonts w:ascii="Arial" w:hAnsi="Arial" w:cs="Arial"/>
            <w:i/>
            <w:lang w:val="en-GB"/>
          </w:rPr>
          <w:t>The AS layer service continuity (i.e. lossless and in-sequence delivery of PDCP PDU with similar performance like legacy HO) can be guaranteed during path switch in L2 U2N relay.</w:t>
        </w:r>
      </w:ins>
    </w:p>
    <w:p w14:paraId="6D483F6D" w14:textId="77777777" w:rsidR="00C65ABA" w:rsidRDefault="00C65ABA" w:rsidP="00C65ABA">
      <w:pPr>
        <w:rPr>
          <w:ins w:id="36" w:author="Xuelong Wang" w:date="2021-01-08T15:22:00Z"/>
          <w:rFonts w:ascii="Arial" w:hAnsi="Arial" w:cs="Arial"/>
          <w:i/>
          <w:lang w:val="en-GB"/>
        </w:rPr>
      </w:pPr>
    </w:p>
    <w:p w14:paraId="29D232E9" w14:textId="5DDAFEE9" w:rsidR="004D3EB9" w:rsidRDefault="004D3EB9" w:rsidP="00C65ABA">
      <w:pPr>
        <w:rPr>
          <w:ins w:id="37" w:author="Xuelong Wang" w:date="2021-01-08T15:20:00Z"/>
          <w:rFonts w:ascii="Arial" w:hAnsi="Arial" w:cs="Arial"/>
          <w:i/>
          <w:lang w:val="en-GB"/>
        </w:rPr>
      </w:pPr>
      <w:r>
        <w:rPr>
          <w:rFonts w:ascii="Arial" w:hAnsi="Arial" w:cs="Arial"/>
          <w:b/>
          <w:lang w:val="en-GB"/>
        </w:rPr>
        <w:t xml:space="preserve">Y.Y </w:t>
      </w:r>
      <w:r w:rsidR="004F6C84" w:rsidRPr="004F6C84">
        <w:rPr>
          <w:rFonts w:ascii="Arial" w:hAnsi="Arial" w:cs="Arial"/>
          <w:b/>
          <w:lang w:val="en-GB"/>
        </w:rPr>
        <w:t>Evaluation</w:t>
      </w:r>
      <w:r w:rsidRPr="004D3EB9">
        <w:rPr>
          <w:rFonts w:ascii="Arial" w:hAnsi="Arial" w:cs="Arial"/>
          <w:b/>
          <w:lang w:val="en-GB"/>
        </w:rPr>
        <w:t xml:space="preserve"> and conclusion of the study for L2 UE-to-Network Relay</w:t>
      </w:r>
    </w:p>
    <w:p w14:paraId="6D1788C5" w14:textId="77777777" w:rsidR="00C65ABA" w:rsidRPr="00DB5B6C" w:rsidRDefault="00C65ABA" w:rsidP="00C65ABA">
      <w:pPr>
        <w:rPr>
          <w:ins w:id="38" w:author="Xuelong Wang" w:date="2021-01-08T15:20:00Z"/>
          <w:rFonts w:ascii="Arial" w:eastAsia="MS Mincho" w:hAnsi="Arial" w:cs="Arial"/>
          <w:i/>
          <w:lang w:eastAsia="ja-JP"/>
        </w:rPr>
      </w:pPr>
      <w:ins w:id="39" w:author="Xuelong Wang" w:date="2021-01-08T15:20:00Z">
        <w:r w:rsidRPr="00DB5B6C">
          <w:rPr>
            <w:rFonts w:ascii="Arial" w:hAnsi="Arial" w:cs="Arial"/>
            <w:i/>
          </w:rPr>
          <w:t xml:space="preserve">Layer 2 </w:t>
        </w:r>
        <w:proofErr w:type="spellStart"/>
        <w:r w:rsidRPr="00DB5B6C">
          <w:rPr>
            <w:rFonts w:ascii="Arial" w:hAnsi="Arial" w:cs="Arial"/>
            <w:i/>
          </w:rPr>
          <w:t>Sidelink</w:t>
        </w:r>
        <w:proofErr w:type="spellEnd"/>
        <w:r w:rsidRPr="00DB5B6C">
          <w:rPr>
            <w:rFonts w:ascii="Arial" w:hAnsi="Arial" w:cs="Arial"/>
            <w:i/>
          </w:rPr>
          <w:t xml:space="preserve"> based UE-to-</w:t>
        </w:r>
        <w:r>
          <w:rPr>
            <w:rFonts w:ascii="Arial" w:hAnsi="Arial" w:cs="Arial"/>
            <w:i/>
          </w:rPr>
          <w:t>UE</w:t>
        </w:r>
        <w:r w:rsidRPr="00DB5B6C">
          <w:rPr>
            <w:rFonts w:ascii="Arial" w:hAnsi="Arial" w:cs="Arial"/>
            <w:i/>
          </w:rPr>
          <w:t xml:space="preserve"> Relay is feasible from RAN2 perspective.</w:t>
        </w:r>
      </w:ins>
    </w:p>
    <w:p w14:paraId="3AE6F064" w14:textId="77777777" w:rsidR="00C65ABA" w:rsidRDefault="00C65ABA" w:rsidP="00C65ABA">
      <w:pPr>
        <w:rPr>
          <w:ins w:id="40" w:author="Xuelong Wang" w:date="2021-01-08T15:20:00Z"/>
          <w:rFonts w:ascii="Arial" w:hAnsi="Arial" w:cs="Arial"/>
          <w:i/>
        </w:rPr>
      </w:pPr>
      <w:ins w:id="41" w:author="Xuelong Wang" w:date="2021-01-08T15:20:00Z">
        <w:r w:rsidRPr="009119AD">
          <w:rPr>
            <w:rFonts w:ascii="Arial" w:eastAsia="宋体" w:hAnsi="Arial" w:cs="Arial"/>
            <w:b/>
            <w:i/>
            <w:lang w:eastAsia="zh-CN"/>
          </w:rPr>
          <w:t>Protocol stack design</w:t>
        </w:r>
      </w:ins>
    </w:p>
    <w:p w14:paraId="48A10BDD" w14:textId="77777777" w:rsidR="00C65ABA" w:rsidRDefault="00C65ABA" w:rsidP="00C65ABA">
      <w:pPr>
        <w:rPr>
          <w:ins w:id="42" w:author="Xuelong Wang" w:date="2021-01-08T15:20:00Z"/>
          <w:rFonts w:ascii="Arial" w:hAnsi="Arial" w:cs="Arial"/>
          <w:i/>
        </w:rPr>
      </w:pPr>
      <w:ins w:id="43" w:author="Xuelong Wang" w:date="2021-01-08T15:20:00Z">
        <w:r w:rsidRPr="00DB5B6C">
          <w:rPr>
            <w:rFonts w:ascii="Arial" w:hAnsi="Arial" w:cs="Arial"/>
            <w:i/>
          </w:rPr>
          <w:t xml:space="preserve">The protocol stack and </w:t>
        </w:r>
        <w:r>
          <w:rPr>
            <w:rFonts w:ascii="Arial" w:hAnsi="Arial" w:cs="Arial"/>
            <w:i/>
          </w:rPr>
          <w:t>PC5</w:t>
        </w:r>
        <w:r w:rsidRPr="00DB5B6C">
          <w:rPr>
            <w:rFonts w:ascii="Arial" w:hAnsi="Arial" w:cs="Arial"/>
            <w:i/>
          </w:rPr>
          <w:t xml:space="preserve"> adaptation layer</w:t>
        </w:r>
        <w:r w:rsidRPr="00DB5B6C">
          <w:rPr>
            <w:rFonts w:ascii="Arial" w:eastAsia="MS Mincho" w:hAnsi="Arial" w:cs="Arial"/>
            <w:i/>
            <w:lang w:eastAsia="ja-JP"/>
          </w:rPr>
          <w:t xml:space="preserve"> function</w:t>
        </w:r>
        <w:r>
          <w:rPr>
            <w:rFonts w:ascii="Arial" w:eastAsia="MS Mincho" w:hAnsi="Arial" w:cs="Arial"/>
            <w:i/>
            <w:lang w:eastAsia="ja-JP"/>
          </w:rPr>
          <w:t xml:space="preserve"> (both first hop PC5 and second hop PC5)</w:t>
        </w:r>
        <w:r w:rsidRPr="00DB5B6C">
          <w:rPr>
            <w:rFonts w:ascii="Arial" w:eastAsia="MS Mincho" w:hAnsi="Arial" w:cs="Arial"/>
            <w:i/>
            <w:lang w:eastAsia="ja-JP"/>
          </w:rPr>
          <w:t xml:space="preserve"> were studied for </w:t>
        </w:r>
        <w:r w:rsidRPr="00DB5B6C">
          <w:rPr>
            <w:rFonts w:ascii="Arial" w:hAnsi="Arial" w:cs="Arial"/>
            <w:i/>
          </w:rPr>
          <w:t>L2 UE-to-</w:t>
        </w:r>
        <w:r>
          <w:rPr>
            <w:rFonts w:ascii="Arial" w:hAnsi="Arial" w:cs="Arial"/>
            <w:i/>
          </w:rPr>
          <w:t xml:space="preserve">UE </w:t>
        </w:r>
        <w:r w:rsidRPr="00DB5B6C">
          <w:rPr>
            <w:rFonts w:ascii="Arial" w:hAnsi="Arial" w:cs="Arial"/>
            <w:i/>
          </w:rPr>
          <w:t>Relay.</w:t>
        </w:r>
      </w:ins>
    </w:p>
    <w:p w14:paraId="6550E776" w14:textId="77777777" w:rsidR="00C65ABA" w:rsidRDefault="00C65ABA" w:rsidP="00C65ABA">
      <w:pPr>
        <w:rPr>
          <w:ins w:id="44" w:author="Xuelong Wang" w:date="2021-01-08T15:20:00Z"/>
          <w:rFonts w:ascii="Arial" w:hAnsi="Arial" w:cs="Arial"/>
          <w:i/>
        </w:rPr>
      </w:pPr>
      <w:proofErr w:type="spellStart"/>
      <w:ins w:id="45" w:author="Xuelong Wang" w:date="2021-01-08T15:20:00Z">
        <w:r w:rsidRPr="009119AD">
          <w:rPr>
            <w:rFonts w:ascii="Arial" w:hAnsi="Arial" w:cs="Arial"/>
            <w:b/>
            <w:i/>
            <w:lang w:eastAsia="zh-CN"/>
          </w:rPr>
          <w:t>QoS</w:t>
        </w:r>
        <w:proofErr w:type="spellEnd"/>
        <w:r w:rsidRPr="009119AD">
          <w:rPr>
            <w:rFonts w:ascii="Arial" w:hAnsi="Arial" w:cs="Arial"/>
            <w:b/>
            <w:i/>
            <w:lang w:eastAsia="zh-CN"/>
          </w:rPr>
          <w:t xml:space="preserve"> management</w:t>
        </w:r>
      </w:ins>
    </w:p>
    <w:p w14:paraId="6BCC9353" w14:textId="77777777" w:rsidR="00C65ABA" w:rsidRDefault="00C65ABA" w:rsidP="00C65ABA">
      <w:pPr>
        <w:rPr>
          <w:ins w:id="46" w:author="Xuelong Wang" w:date="2021-01-08T15:20:00Z"/>
          <w:rFonts w:ascii="Arial" w:hAnsi="Arial" w:cs="Arial"/>
          <w:i/>
        </w:rPr>
      </w:pPr>
      <w:ins w:id="47" w:author="Xuelong Wang" w:date="2021-01-08T15:20:00Z">
        <w:r>
          <w:rPr>
            <w:rFonts w:ascii="Arial" w:hAnsi="Arial" w:cs="Arial"/>
            <w:i/>
          </w:rPr>
          <w:t xml:space="preserve">The general </w:t>
        </w:r>
        <w:proofErr w:type="spellStart"/>
        <w:r>
          <w:rPr>
            <w:rFonts w:ascii="Arial" w:hAnsi="Arial" w:cs="Arial"/>
            <w:i/>
          </w:rPr>
          <w:t>QoS</w:t>
        </w:r>
        <w:proofErr w:type="spellEnd"/>
        <w:r>
          <w:rPr>
            <w:rFonts w:ascii="Arial" w:hAnsi="Arial" w:cs="Arial"/>
            <w:i/>
          </w:rPr>
          <w:t xml:space="preserve"> handling for </w:t>
        </w:r>
        <w:r w:rsidRPr="00DB5B6C">
          <w:rPr>
            <w:rFonts w:ascii="Arial" w:hAnsi="Arial" w:cs="Arial"/>
            <w:i/>
          </w:rPr>
          <w:t>L2 UE-to-</w:t>
        </w:r>
        <w:r>
          <w:rPr>
            <w:rFonts w:ascii="Arial" w:hAnsi="Arial" w:cs="Arial"/>
            <w:i/>
          </w:rPr>
          <w:t>UE</w:t>
        </w:r>
        <w:r w:rsidRPr="00DB5B6C">
          <w:rPr>
            <w:rFonts w:ascii="Arial" w:hAnsi="Arial" w:cs="Arial"/>
            <w:i/>
          </w:rPr>
          <w:t xml:space="preserve"> Relay</w:t>
        </w:r>
        <w:r>
          <w:rPr>
            <w:rFonts w:ascii="Arial" w:hAnsi="Arial" w:cs="Arial"/>
            <w:i/>
          </w:rPr>
          <w:t xml:space="preserve"> was studied and </w:t>
        </w:r>
        <w:proofErr w:type="spellStart"/>
        <w:r w:rsidRPr="00644DC5">
          <w:rPr>
            <w:rFonts w:ascii="Arial" w:hAnsi="Arial" w:cs="Arial"/>
            <w:i/>
          </w:rPr>
          <w:t>QoS</w:t>
        </w:r>
        <w:proofErr w:type="spellEnd"/>
        <w:r w:rsidRPr="00644DC5">
          <w:rPr>
            <w:rFonts w:ascii="Arial" w:hAnsi="Arial" w:cs="Arial"/>
            <w:i/>
          </w:rPr>
          <w:t xml:space="preserve"> handling for L2 UE-to-UE Relay is subject to upper layer</w:t>
        </w:r>
        <w:r w:rsidRPr="00783BB5">
          <w:rPr>
            <w:rFonts w:ascii="Arial" w:hAnsi="Arial" w:cs="Arial"/>
            <w:i/>
          </w:rPr>
          <w:t>.</w:t>
        </w:r>
        <w:r>
          <w:rPr>
            <w:rFonts w:ascii="Arial" w:hAnsi="Arial" w:cs="Arial"/>
            <w:i/>
          </w:rPr>
          <w:t xml:space="preserve"> </w:t>
        </w:r>
        <w:r w:rsidRPr="0039760F">
          <w:rPr>
            <w:rFonts w:ascii="Arial" w:hAnsi="Arial" w:cs="Arial"/>
            <w:i/>
          </w:rPr>
          <w:t xml:space="preserve">End-to-end </w:t>
        </w:r>
        <w:proofErr w:type="spellStart"/>
        <w:r w:rsidRPr="0039760F">
          <w:rPr>
            <w:rFonts w:ascii="Arial" w:hAnsi="Arial" w:cs="Arial"/>
            <w:i/>
          </w:rPr>
          <w:t>QoS</w:t>
        </w:r>
        <w:proofErr w:type="spellEnd"/>
        <w:r w:rsidRPr="0039760F">
          <w:rPr>
            <w:rFonts w:ascii="Arial" w:hAnsi="Arial" w:cs="Arial"/>
            <w:i/>
          </w:rPr>
          <w:t xml:space="preserve"> enforcement can be assumed to be supported from AS layer.</w:t>
        </w:r>
      </w:ins>
    </w:p>
    <w:p w14:paraId="223CC1DA" w14:textId="77777777" w:rsidR="00C65ABA" w:rsidRDefault="00C65ABA" w:rsidP="00C65ABA">
      <w:pPr>
        <w:rPr>
          <w:ins w:id="48" w:author="Xuelong Wang" w:date="2021-01-08T15:20:00Z"/>
          <w:rFonts w:ascii="Arial" w:hAnsi="Arial" w:cs="Arial"/>
          <w:i/>
        </w:rPr>
      </w:pPr>
      <w:ins w:id="49" w:author="Xuelong Wang" w:date="2021-01-08T15:20:00Z">
        <w:r w:rsidRPr="009119AD">
          <w:rPr>
            <w:rFonts w:ascii="Arial" w:eastAsia="宋体" w:hAnsi="Arial" w:cs="Arial"/>
            <w:b/>
            <w:i/>
            <w:lang w:eastAsia="zh-CN"/>
          </w:rPr>
          <w:t>Security</w:t>
        </w:r>
      </w:ins>
    </w:p>
    <w:p w14:paraId="0FE594DA" w14:textId="77777777" w:rsidR="00C65ABA" w:rsidRDefault="00C65ABA" w:rsidP="00C65ABA">
      <w:pPr>
        <w:rPr>
          <w:ins w:id="50" w:author="Xuelong Wang" w:date="2021-01-08T15:20:00Z"/>
          <w:rFonts w:ascii="Arial" w:eastAsia="宋体" w:hAnsi="Arial" w:cs="Arial"/>
          <w:i/>
          <w:lang w:eastAsia="zh-CN"/>
        </w:rPr>
      </w:pPr>
      <w:ins w:id="51" w:author="Xuelong Wang" w:date="2021-01-08T15:20:00Z">
        <w:r w:rsidRPr="006853ED">
          <w:rPr>
            <w:rFonts w:ascii="Arial" w:hAnsi="Arial" w:cs="Arial"/>
            <w:i/>
          </w:rPr>
          <w:t xml:space="preserve">In case of L2 UE-to-UE Relay, the security is established at PDCP layer in an end to end manner between </w:t>
        </w:r>
        <w:r>
          <w:rPr>
            <w:rFonts w:ascii="Arial" w:hAnsi="Arial" w:cs="Arial"/>
            <w:i/>
          </w:rPr>
          <w:t xml:space="preserve">source remote </w:t>
        </w:r>
        <w:r w:rsidRPr="006853ED">
          <w:rPr>
            <w:rFonts w:ascii="Arial" w:hAnsi="Arial" w:cs="Arial"/>
            <w:i/>
          </w:rPr>
          <w:t xml:space="preserve">UE and </w:t>
        </w:r>
        <w:r>
          <w:rPr>
            <w:rFonts w:ascii="Arial" w:hAnsi="Arial" w:cs="Arial"/>
            <w:i/>
          </w:rPr>
          <w:t xml:space="preserve">destination remote </w:t>
        </w:r>
        <w:r w:rsidRPr="006853ED">
          <w:rPr>
            <w:rFonts w:ascii="Arial" w:hAnsi="Arial" w:cs="Arial"/>
            <w:i/>
          </w:rPr>
          <w:t>UE.</w:t>
        </w:r>
        <w:r>
          <w:rPr>
            <w:rFonts w:ascii="Arial" w:hAnsi="Arial" w:cs="Arial"/>
            <w:i/>
          </w:rPr>
          <w:t xml:space="preserve"> </w:t>
        </w:r>
        <w:r w:rsidRPr="0039760F">
          <w:rPr>
            <w:rFonts w:ascii="Arial" w:eastAsia="宋体" w:hAnsi="Arial" w:cs="Arial"/>
            <w:i/>
            <w:lang w:eastAsia="zh-CN"/>
          </w:rPr>
          <w:t>The end-to-end security can be supported.</w:t>
        </w:r>
      </w:ins>
    </w:p>
    <w:p w14:paraId="758C1BB3" w14:textId="77777777" w:rsidR="00C65ABA" w:rsidRPr="00DB5B6C" w:rsidRDefault="00C65ABA" w:rsidP="00C65ABA">
      <w:pPr>
        <w:rPr>
          <w:ins w:id="52" w:author="Xuelong Wang" w:date="2021-01-08T15:20:00Z"/>
          <w:rFonts w:ascii="Arial" w:hAnsi="Arial" w:cs="Arial"/>
          <w:i/>
        </w:rPr>
      </w:pPr>
      <w:ins w:id="53" w:author="Xuelong Wang" w:date="2021-01-08T15:20:00Z">
        <w:r w:rsidRPr="009119AD">
          <w:rPr>
            <w:rFonts w:ascii="Arial" w:eastAsia="宋体" w:hAnsi="Arial" w:cs="Arial"/>
            <w:b/>
            <w:i/>
            <w:lang w:eastAsia="zh-CN"/>
          </w:rPr>
          <w:t>CP procedures</w:t>
        </w:r>
      </w:ins>
    </w:p>
    <w:p w14:paraId="07B63582" w14:textId="1B0F9E30" w:rsidR="00C65ABA" w:rsidRDefault="00C65ABA" w:rsidP="00C65ABA">
      <w:pPr>
        <w:rPr>
          <w:rFonts w:ascii="Arial" w:hAnsi="Arial" w:cs="Arial"/>
          <w:lang w:val="en-GB"/>
        </w:rPr>
      </w:pPr>
      <w:ins w:id="54" w:author="Xuelong Wang" w:date="2021-01-08T15:20:00Z">
        <w:r>
          <w:rPr>
            <w:rFonts w:ascii="Arial" w:hAnsi="Arial" w:cs="Arial"/>
            <w:i/>
          </w:rPr>
          <w:t>The</w:t>
        </w:r>
        <w:r w:rsidRPr="00DB5B6C">
          <w:rPr>
            <w:rFonts w:ascii="Arial" w:hAnsi="Arial" w:cs="Arial"/>
            <w:i/>
          </w:rPr>
          <w:t xml:space="preserve"> connection </w:t>
        </w:r>
        <w:r>
          <w:rPr>
            <w:rFonts w:ascii="Arial" w:hAnsi="Arial" w:cs="Arial"/>
            <w:i/>
          </w:rPr>
          <w:t>establishment</w:t>
        </w:r>
        <w:r w:rsidRPr="00DB5B6C">
          <w:rPr>
            <w:rFonts w:ascii="Arial" w:hAnsi="Arial" w:cs="Arial"/>
            <w:i/>
          </w:rPr>
          <w:t xml:space="preserve"> procedure </w:t>
        </w:r>
        <w:r w:rsidRPr="00DB5B6C">
          <w:rPr>
            <w:rFonts w:ascii="Arial" w:eastAsia="MS Mincho" w:hAnsi="Arial" w:cs="Arial"/>
            <w:i/>
            <w:lang w:eastAsia="ja-JP"/>
          </w:rPr>
          <w:t>w</w:t>
        </w:r>
        <w:r>
          <w:rPr>
            <w:rFonts w:ascii="Arial" w:eastAsia="MS Mincho" w:hAnsi="Arial" w:cs="Arial"/>
            <w:i/>
            <w:lang w:eastAsia="ja-JP"/>
          </w:rPr>
          <w:t>as</w:t>
        </w:r>
        <w:r w:rsidRPr="00DB5B6C">
          <w:rPr>
            <w:rFonts w:ascii="Arial" w:eastAsia="MS Mincho" w:hAnsi="Arial" w:cs="Arial"/>
            <w:i/>
            <w:lang w:eastAsia="ja-JP"/>
          </w:rPr>
          <w:t xml:space="preserve"> studied for </w:t>
        </w:r>
        <w:r w:rsidRPr="00DB5B6C">
          <w:rPr>
            <w:rFonts w:ascii="Arial" w:hAnsi="Arial" w:cs="Arial"/>
            <w:i/>
          </w:rPr>
          <w:t>L2 UE-to-</w:t>
        </w:r>
        <w:r>
          <w:rPr>
            <w:rFonts w:ascii="Arial" w:hAnsi="Arial" w:cs="Arial"/>
            <w:i/>
          </w:rPr>
          <w:t>UE</w:t>
        </w:r>
        <w:r w:rsidRPr="00DB5B6C">
          <w:rPr>
            <w:rFonts w:ascii="Arial" w:hAnsi="Arial" w:cs="Arial"/>
            <w:i/>
          </w:rPr>
          <w:t xml:space="preserve"> Relay. </w:t>
        </w:r>
        <w:r w:rsidRPr="00644DC5">
          <w:rPr>
            <w:rFonts w:ascii="Arial" w:hAnsi="Arial" w:cs="Arial"/>
            <w:i/>
          </w:rPr>
          <w:t>RAN2 consider the SA2 solution in TR 23.752 as baseline. Further RAN2 impacts can be discussed in WI phase, if any.</w:t>
        </w:r>
      </w:ins>
    </w:p>
    <w:p w14:paraId="394B5D09" w14:textId="77777777" w:rsidR="00E81692" w:rsidRDefault="00E81692" w:rsidP="00E81692">
      <w:pPr>
        <w:pStyle w:val="Heading1"/>
        <w:overflowPunct w:val="0"/>
        <w:autoSpaceDE w:val="0"/>
        <w:autoSpaceDN w:val="0"/>
        <w:adjustRightInd w:val="0"/>
        <w:rPr>
          <w:rFonts w:eastAsia="PMingLiU" w:cs="Arial"/>
        </w:rPr>
      </w:pPr>
      <w:bookmarkStart w:id="55" w:name="_Toc50537933"/>
      <w:r>
        <w:rPr>
          <w:rFonts w:eastAsia="PMingLiU" w:cs="Arial"/>
        </w:rPr>
        <w:lastRenderedPageBreak/>
        <w:t>References</w:t>
      </w:r>
      <w:bookmarkEnd w:id="55"/>
    </w:p>
    <w:p w14:paraId="773B8BED" w14:textId="1785B853" w:rsidR="00C47422" w:rsidRDefault="00E81692" w:rsidP="009415ED">
      <w:pPr>
        <w:pStyle w:val="Doc-title"/>
      </w:pPr>
      <w:r>
        <w:rPr>
          <w:rFonts w:cs="Arial"/>
        </w:rPr>
        <w:t>[1]</w:t>
      </w:r>
      <w:r w:rsidR="002334AD">
        <w:rPr>
          <w:rFonts w:cs="Arial"/>
        </w:rPr>
        <w:t xml:space="preserve"> Draft TR38.836 </w:t>
      </w:r>
      <w:r>
        <w:rPr>
          <w:rFonts w:cs="Arial"/>
        </w:rPr>
        <w:tab/>
      </w:r>
    </w:p>
    <w:sectPr w:rsidR="00C47422">
      <w:footerReference w:type="default" r:id="rId12"/>
      <w:footnotePr>
        <w:numRestart w:val="eachSect"/>
      </w:footnotePr>
      <w:pgSz w:w="11907" w:h="16840"/>
      <w:pgMar w:top="1411" w:right="1138" w:bottom="1138" w:left="1138" w:header="677" w:footer="562" w:gutter="0"/>
      <w:cols w:space="720"/>
      <w:docGrid w:linePitch="299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3DE4BC7" w16cid:durableId="239EFFE7"/>
  <w16cid:commentId w16cid:paraId="6F41075C" w16cid:durableId="239ECD4C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EC5320" w14:textId="77777777" w:rsidR="004D7D87" w:rsidRDefault="004D7D87">
      <w:pPr>
        <w:spacing w:after="0" w:line="240" w:lineRule="auto"/>
      </w:pPr>
      <w:r>
        <w:separator/>
      </w:r>
    </w:p>
  </w:endnote>
  <w:endnote w:type="continuationSeparator" w:id="0">
    <w:p w14:paraId="5A68F9E8" w14:textId="77777777" w:rsidR="004D7D87" w:rsidRDefault="004D7D87">
      <w:pPr>
        <w:spacing w:after="0" w:line="240" w:lineRule="auto"/>
      </w:pPr>
      <w:r>
        <w:continuationSeparator/>
      </w:r>
    </w:p>
  </w:endnote>
  <w:endnote w:type="continuationNotice" w:id="1">
    <w:p w14:paraId="4FB38233" w14:textId="77777777" w:rsidR="004D7D87" w:rsidRDefault="004D7D8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ZapfDingbats">
    <w:charset w:val="01"/>
    <w:family w:val="roman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D4AE86" w14:textId="77777777" w:rsidR="001A2FFA" w:rsidRDefault="001A2FFA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 w:rsidR="004F2B6B">
      <w:rPr>
        <w:noProof/>
      </w:rPr>
      <w:t>1</w:t>
    </w:r>
    <w:r>
      <w:fldChar w:fldCharType="end"/>
    </w:r>
  </w:p>
  <w:p w14:paraId="6838195A" w14:textId="77777777" w:rsidR="001A2FFA" w:rsidRDefault="001A2FF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28098B" w14:textId="77777777" w:rsidR="004D7D87" w:rsidRDefault="004D7D87">
      <w:pPr>
        <w:spacing w:after="0" w:line="240" w:lineRule="auto"/>
      </w:pPr>
      <w:r>
        <w:separator/>
      </w:r>
    </w:p>
  </w:footnote>
  <w:footnote w:type="continuationSeparator" w:id="0">
    <w:p w14:paraId="7670B499" w14:textId="77777777" w:rsidR="004D7D87" w:rsidRDefault="004D7D87">
      <w:pPr>
        <w:spacing w:after="0" w:line="240" w:lineRule="auto"/>
      </w:pPr>
      <w:r>
        <w:continuationSeparator/>
      </w:r>
    </w:p>
  </w:footnote>
  <w:footnote w:type="continuationNotice" w:id="1">
    <w:p w14:paraId="4B0C863F" w14:textId="77777777" w:rsidR="004D7D87" w:rsidRDefault="004D7D8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A02316"/>
    <w:multiLevelType w:val="hybridMultilevel"/>
    <w:tmpl w:val="FFBA4952"/>
    <w:lvl w:ilvl="0" w:tplc="4FE0CC8E">
      <w:start w:val="1"/>
      <w:numFmt w:val="decimal"/>
      <w:lvlText w:val="(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11093343"/>
    <w:multiLevelType w:val="hybridMultilevel"/>
    <w:tmpl w:val="A61E763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9B257A"/>
    <w:multiLevelType w:val="hybridMultilevel"/>
    <w:tmpl w:val="827A19D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D16B7"/>
    <w:multiLevelType w:val="hybridMultilevel"/>
    <w:tmpl w:val="464E947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6D6D5E"/>
    <w:multiLevelType w:val="hybridMultilevel"/>
    <w:tmpl w:val="1B72578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3520BD"/>
    <w:multiLevelType w:val="multilevel"/>
    <w:tmpl w:val="253520BD"/>
    <w:lvl w:ilvl="0"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5561AC3"/>
    <w:multiLevelType w:val="hybridMultilevel"/>
    <w:tmpl w:val="E2C05B5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2E6A77"/>
    <w:multiLevelType w:val="multilevel"/>
    <w:tmpl w:val="262E6A77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D03E4E"/>
    <w:multiLevelType w:val="multilevel"/>
    <w:tmpl w:val="26D03E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340F29"/>
    <w:multiLevelType w:val="multilevel"/>
    <w:tmpl w:val="37340F29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7E87FDC"/>
    <w:multiLevelType w:val="multilevel"/>
    <w:tmpl w:val="37E87FDC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6301CC"/>
    <w:multiLevelType w:val="singleLevel"/>
    <w:tmpl w:val="3B6301CC"/>
    <w:lvl w:ilvl="0">
      <w:start w:val="1"/>
      <w:numFmt w:val="bullet"/>
      <w:pStyle w:val="bullet"/>
      <w:lvlText w:val=""/>
      <w:lvlJc w:val="left"/>
      <w:pPr>
        <w:tabs>
          <w:tab w:val="left" w:pos="1494"/>
        </w:tabs>
        <w:ind w:left="227" w:firstLine="907"/>
      </w:pPr>
      <w:rPr>
        <w:rFonts w:ascii="Symbol" w:hAnsi="Symbol" w:hint="default"/>
      </w:rPr>
    </w:lvl>
  </w:abstractNum>
  <w:abstractNum w:abstractNumId="12" w15:restartNumberingAfterBreak="0">
    <w:nsid w:val="3EBB540D"/>
    <w:multiLevelType w:val="multilevel"/>
    <w:tmpl w:val="3EBB540D"/>
    <w:lvl w:ilvl="0"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5BE4228"/>
    <w:multiLevelType w:val="hybridMultilevel"/>
    <w:tmpl w:val="873478B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942401"/>
    <w:multiLevelType w:val="hybridMultilevel"/>
    <w:tmpl w:val="48F40A0E"/>
    <w:lvl w:ilvl="0" w:tplc="D3D6568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E432D1E"/>
    <w:multiLevelType w:val="multilevel"/>
    <w:tmpl w:val="4E432D1E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808"/>
        </w:tabs>
        <w:ind w:left="808" w:hanging="66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16" w15:restartNumberingAfterBreak="0">
    <w:nsid w:val="4E7B0B4D"/>
    <w:multiLevelType w:val="hybridMultilevel"/>
    <w:tmpl w:val="E604CE0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21"/>
        </w:tabs>
        <w:ind w:left="16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341"/>
        </w:tabs>
        <w:ind w:left="23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abstractNum w:abstractNumId="18" w15:restartNumberingAfterBreak="0">
    <w:nsid w:val="59280E58"/>
    <w:multiLevelType w:val="multilevel"/>
    <w:tmpl w:val="59280E5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E411D66"/>
    <w:multiLevelType w:val="multilevel"/>
    <w:tmpl w:val="5E411D66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4C5C1D"/>
    <w:multiLevelType w:val="multilevel"/>
    <w:tmpl w:val="5E4C5C1D"/>
    <w:lvl w:ilvl="0">
      <w:start w:val="1"/>
      <w:numFmt w:val="decimalZero"/>
      <w:pStyle w:val="PatentSpecification"/>
      <w:lvlText w:val="[00%1] "/>
      <w:lvlJc w:val="left"/>
      <w:pPr>
        <w:tabs>
          <w:tab w:val="left" w:pos="2497"/>
        </w:tabs>
        <w:ind w:left="1417" w:firstLine="0"/>
      </w:pPr>
      <w:rPr>
        <w:rFonts w:ascii="Courier New" w:hAnsi="Courier New" w:hint="default"/>
        <w:b/>
        <w:i w:val="0"/>
        <w:sz w:val="24"/>
        <w:lang w:val="en-US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1" w15:restartNumberingAfterBreak="0">
    <w:nsid w:val="62006B7B"/>
    <w:multiLevelType w:val="multilevel"/>
    <w:tmpl w:val="62006B7B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5B5218"/>
    <w:multiLevelType w:val="multilevel"/>
    <w:tmpl w:val="6B5B521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182C13"/>
    <w:multiLevelType w:val="multilevel"/>
    <w:tmpl w:val="6C182C1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249"/>
        </w:tabs>
        <w:ind w:left="124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4511"/>
        </w:tabs>
        <w:ind w:left="-451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3791"/>
        </w:tabs>
        <w:ind w:left="-379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3071"/>
        </w:tabs>
        <w:ind w:left="-30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2351"/>
        </w:tabs>
        <w:ind w:left="-23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1631"/>
        </w:tabs>
        <w:ind w:left="-163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911"/>
        </w:tabs>
        <w:ind w:left="-91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191"/>
        </w:tabs>
        <w:ind w:left="-19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9"/>
        </w:tabs>
        <w:ind w:left="529" w:hanging="360"/>
      </w:pPr>
      <w:rPr>
        <w:rFonts w:ascii="Wingdings" w:hAnsi="Wingdings" w:hint="default"/>
      </w:rPr>
    </w:lvl>
  </w:abstractNum>
  <w:abstractNum w:abstractNumId="25" w15:restartNumberingAfterBreak="0">
    <w:nsid w:val="728D579D"/>
    <w:multiLevelType w:val="multilevel"/>
    <w:tmpl w:val="728D579D"/>
    <w:lvl w:ilvl="0">
      <w:numFmt w:val="bullet"/>
      <w:pStyle w:val="ListParagraph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733A34"/>
    <w:multiLevelType w:val="multilevel"/>
    <w:tmpl w:val="7B733A3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27" w15:restartNumberingAfterBreak="0">
    <w:nsid w:val="7BC330F5"/>
    <w:multiLevelType w:val="multilevel"/>
    <w:tmpl w:val="7BC330F5"/>
    <w:lvl w:ilvl="0">
      <w:start w:val="1"/>
      <w:numFmt w:val="bullet"/>
      <w:pStyle w:val="CarC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1"/>
  </w:num>
  <w:num w:numId="3">
    <w:abstractNumId w:val="27"/>
  </w:num>
  <w:num w:numId="4">
    <w:abstractNumId w:val="25"/>
  </w:num>
  <w:num w:numId="5">
    <w:abstractNumId w:val="24"/>
  </w:num>
  <w:num w:numId="6">
    <w:abstractNumId w:val="20"/>
  </w:num>
  <w:num w:numId="7">
    <w:abstractNumId w:val="17"/>
  </w:num>
  <w:num w:numId="8">
    <w:abstractNumId w:val="26"/>
  </w:num>
  <w:num w:numId="9">
    <w:abstractNumId w:val="10"/>
  </w:num>
  <w:num w:numId="1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</w:num>
  <w:num w:numId="1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</w:num>
  <w:num w:numId="1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</w:num>
  <w:num w:numId="1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</w:num>
  <w:num w:numId="2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23"/>
  </w:num>
  <w:num w:numId="23">
    <w:abstractNumId w:val="12"/>
  </w:num>
  <w:num w:numId="2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</w:num>
  <w:num w:numId="26">
    <w:abstractNumId w:val="16"/>
  </w:num>
  <w:num w:numId="27">
    <w:abstractNumId w:val="4"/>
  </w:num>
  <w:num w:numId="28">
    <w:abstractNumId w:val="5"/>
  </w:num>
  <w:num w:numId="29">
    <w:abstractNumId w:val="3"/>
  </w:num>
  <w:num w:numId="30">
    <w:abstractNumId w:val="13"/>
  </w:num>
  <w:num w:numId="31">
    <w:abstractNumId w:val="15"/>
  </w:num>
  <w:num w:numId="32">
    <w:abstractNumId w:val="6"/>
  </w:num>
  <w:num w:numId="33">
    <w:abstractNumId w:val="0"/>
  </w:num>
  <w:num w:numId="34">
    <w:abstractNumId w:val="14"/>
  </w:num>
  <w:num w:numId="35">
    <w:abstractNumId w:val="1"/>
  </w:num>
  <w:num w:numId="36">
    <w:abstractNumId w:val="2"/>
  </w:num>
  <w:num w:numId="37">
    <w:abstractNumId w:val="15"/>
  </w:num>
  <w:num w:numId="38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Xuelong Wang">
    <w15:presenceInfo w15:providerId="None" w15:userId="Xuelong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IyNDAwNzEzNTE3MzdV0lEKTi0uzszPAykwrAUA4btTNSwAAAA="/>
  </w:docVars>
  <w:rsids>
    <w:rsidRoot w:val="000A0A8C"/>
    <w:rsid w:val="00000103"/>
    <w:rsid w:val="0000054F"/>
    <w:rsid w:val="00000991"/>
    <w:rsid w:val="00000A4C"/>
    <w:rsid w:val="00001961"/>
    <w:rsid w:val="0000248F"/>
    <w:rsid w:val="00002A0E"/>
    <w:rsid w:val="00002B1D"/>
    <w:rsid w:val="000036FF"/>
    <w:rsid w:val="00003DA1"/>
    <w:rsid w:val="0000420A"/>
    <w:rsid w:val="0000426A"/>
    <w:rsid w:val="000047FD"/>
    <w:rsid w:val="000051D6"/>
    <w:rsid w:val="00005242"/>
    <w:rsid w:val="00005804"/>
    <w:rsid w:val="00005B55"/>
    <w:rsid w:val="00006332"/>
    <w:rsid w:val="00006420"/>
    <w:rsid w:val="00006927"/>
    <w:rsid w:val="00006F30"/>
    <w:rsid w:val="00006F97"/>
    <w:rsid w:val="00007250"/>
    <w:rsid w:val="00007CE0"/>
    <w:rsid w:val="0001082A"/>
    <w:rsid w:val="00011713"/>
    <w:rsid w:val="00012144"/>
    <w:rsid w:val="00012217"/>
    <w:rsid w:val="00012BFD"/>
    <w:rsid w:val="00012E3B"/>
    <w:rsid w:val="00014915"/>
    <w:rsid w:val="00015030"/>
    <w:rsid w:val="00015689"/>
    <w:rsid w:val="00015CAD"/>
    <w:rsid w:val="000161E7"/>
    <w:rsid w:val="00017A0D"/>
    <w:rsid w:val="00017B80"/>
    <w:rsid w:val="00017FF9"/>
    <w:rsid w:val="000207A3"/>
    <w:rsid w:val="00020E1C"/>
    <w:rsid w:val="00020FFB"/>
    <w:rsid w:val="0002109D"/>
    <w:rsid w:val="000216BC"/>
    <w:rsid w:val="00021991"/>
    <w:rsid w:val="00021DF4"/>
    <w:rsid w:val="0002218A"/>
    <w:rsid w:val="0002222E"/>
    <w:rsid w:val="00022A1C"/>
    <w:rsid w:val="000233D8"/>
    <w:rsid w:val="000235B8"/>
    <w:rsid w:val="00023A66"/>
    <w:rsid w:val="00023AE2"/>
    <w:rsid w:val="000241E6"/>
    <w:rsid w:val="000244C9"/>
    <w:rsid w:val="00024762"/>
    <w:rsid w:val="00024983"/>
    <w:rsid w:val="00024B57"/>
    <w:rsid w:val="000254BA"/>
    <w:rsid w:val="000257A4"/>
    <w:rsid w:val="00025B1B"/>
    <w:rsid w:val="000266A5"/>
    <w:rsid w:val="00026B1D"/>
    <w:rsid w:val="00026D3A"/>
    <w:rsid w:val="00026F90"/>
    <w:rsid w:val="000276E6"/>
    <w:rsid w:val="000277F1"/>
    <w:rsid w:val="000279DE"/>
    <w:rsid w:val="00027BD5"/>
    <w:rsid w:val="00030129"/>
    <w:rsid w:val="00030303"/>
    <w:rsid w:val="000304AC"/>
    <w:rsid w:val="000307C9"/>
    <w:rsid w:val="0003088F"/>
    <w:rsid w:val="00031A1E"/>
    <w:rsid w:val="00032166"/>
    <w:rsid w:val="00032392"/>
    <w:rsid w:val="00032A3A"/>
    <w:rsid w:val="00032CB5"/>
    <w:rsid w:val="00032CCB"/>
    <w:rsid w:val="00032D83"/>
    <w:rsid w:val="00032F7F"/>
    <w:rsid w:val="0003307A"/>
    <w:rsid w:val="00033CCF"/>
    <w:rsid w:val="00034464"/>
    <w:rsid w:val="00034660"/>
    <w:rsid w:val="000348F2"/>
    <w:rsid w:val="0003491E"/>
    <w:rsid w:val="00034A4D"/>
    <w:rsid w:val="00035B08"/>
    <w:rsid w:val="00036F5D"/>
    <w:rsid w:val="0003726E"/>
    <w:rsid w:val="00037A9E"/>
    <w:rsid w:val="00037BE5"/>
    <w:rsid w:val="00037C0A"/>
    <w:rsid w:val="00040B33"/>
    <w:rsid w:val="00040E51"/>
    <w:rsid w:val="00041297"/>
    <w:rsid w:val="000412E0"/>
    <w:rsid w:val="00041712"/>
    <w:rsid w:val="00041B84"/>
    <w:rsid w:val="00042441"/>
    <w:rsid w:val="000428DF"/>
    <w:rsid w:val="000429D0"/>
    <w:rsid w:val="00043468"/>
    <w:rsid w:val="00043CDC"/>
    <w:rsid w:val="0004447C"/>
    <w:rsid w:val="00044729"/>
    <w:rsid w:val="00044BD0"/>
    <w:rsid w:val="00044CE9"/>
    <w:rsid w:val="00045D96"/>
    <w:rsid w:val="00045F79"/>
    <w:rsid w:val="00045FC9"/>
    <w:rsid w:val="00046074"/>
    <w:rsid w:val="00046165"/>
    <w:rsid w:val="00046318"/>
    <w:rsid w:val="00046662"/>
    <w:rsid w:val="000469D9"/>
    <w:rsid w:val="00046D9C"/>
    <w:rsid w:val="00047B84"/>
    <w:rsid w:val="00047FEB"/>
    <w:rsid w:val="00050679"/>
    <w:rsid w:val="000506DC"/>
    <w:rsid w:val="00050936"/>
    <w:rsid w:val="00050AB9"/>
    <w:rsid w:val="00050FB5"/>
    <w:rsid w:val="00051579"/>
    <w:rsid w:val="000517D9"/>
    <w:rsid w:val="00051B79"/>
    <w:rsid w:val="00051D4C"/>
    <w:rsid w:val="00051E85"/>
    <w:rsid w:val="00051E94"/>
    <w:rsid w:val="000528EE"/>
    <w:rsid w:val="00052B1E"/>
    <w:rsid w:val="0005301C"/>
    <w:rsid w:val="00053332"/>
    <w:rsid w:val="00053B1F"/>
    <w:rsid w:val="000541B8"/>
    <w:rsid w:val="000544E6"/>
    <w:rsid w:val="00055044"/>
    <w:rsid w:val="000552EC"/>
    <w:rsid w:val="000554D7"/>
    <w:rsid w:val="0005586C"/>
    <w:rsid w:val="00055B1F"/>
    <w:rsid w:val="00055D18"/>
    <w:rsid w:val="00055E02"/>
    <w:rsid w:val="00056561"/>
    <w:rsid w:val="00056842"/>
    <w:rsid w:val="0005685D"/>
    <w:rsid w:val="00056A1A"/>
    <w:rsid w:val="0005714B"/>
    <w:rsid w:val="00057364"/>
    <w:rsid w:val="00057B26"/>
    <w:rsid w:val="00057BB7"/>
    <w:rsid w:val="00060288"/>
    <w:rsid w:val="000602A0"/>
    <w:rsid w:val="000603C5"/>
    <w:rsid w:val="000609D8"/>
    <w:rsid w:val="00060CF7"/>
    <w:rsid w:val="00060DD8"/>
    <w:rsid w:val="0006184D"/>
    <w:rsid w:val="00061B50"/>
    <w:rsid w:val="00062D5D"/>
    <w:rsid w:val="00063252"/>
    <w:rsid w:val="000634DE"/>
    <w:rsid w:val="00063C5D"/>
    <w:rsid w:val="00063DD6"/>
    <w:rsid w:val="0006478B"/>
    <w:rsid w:val="00064E7D"/>
    <w:rsid w:val="000653B1"/>
    <w:rsid w:val="0006586E"/>
    <w:rsid w:val="00065EF2"/>
    <w:rsid w:val="00066193"/>
    <w:rsid w:val="00066281"/>
    <w:rsid w:val="00066900"/>
    <w:rsid w:val="000669CF"/>
    <w:rsid w:val="00066A62"/>
    <w:rsid w:val="00067172"/>
    <w:rsid w:val="00067257"/>
    <w:rsid w:val="0006757B"/>
    <w:rsid w:val="00067A28"/>
    <w:rsid w:val="00067A64"/>
    <w:rsid w:val="00067FD5"/>
    <w:rsid w:val="00070781"/>
    <w:rsid w:val="00070B7C"/>
    <w:rsid w:val="00070F56"/>
    <w:rsid w:val="000713EB"/>
    <w:rsid w:val="000715A6"/>
    <w:rsid w:val="000716C1"/>
    <w:rsid w:val="0007267B"/>
    <w:rsid w:val="00072A47"/>
    <w:rsid w:val="00072DF5"/>
    <w:rsid w:val="0007332A"/>
    <w:rsid w:val="00073F74"/>
    <w:rsid w:val="00073F79"/>
    <w:rsid w:val="000746C8"/>
    <w:rsid w:val="00075D95"/>
    <w:rsid w:val="00076184"/>
    <w:rsid w:val="00076AB1"/>
    <w:rsid w:val="00076DA4"/>
    <w:rsid w:val="000771A9"/>
    <w:rsid w:val="00077A44"/>
    <w:rsid w:val="00077AA6"/>
    <w:rsid w:val="00077D9E"/>
    <w:rsid w:val="0008028B"/>
    <w:rsid w:val="00081BB5"/>
    <w:rsid w:val="00081E2B"/>
    <w:rsid w:val="0008209D"/>
    <w:rsid w:val="00082478"/>
    <w:rsid w:val="00083FEA"/>
    <w:rsid w:val="000840BA"/>
    <w:rsid w:val="00084136"/>
    <w:rsid w:val="000841A0"/>
    <w:rsid w:val="000841FD"/>
    <w:rsid w:val="00084612"/>
    <w:rsid w:val="00084A61"/>
    <w:rsid w:val="00084A9F"/>
    <w:rsid w:val="00085F80"/>
    <w:rsid w:val="00086675"/>
    <w:rsid w:val="000866C9"/>
    <w:rsid w:val="00087334"/>
    <w:rsid w:val="000904E2"/>
    <w:rsid w:val="000912C8"/>
    <w:rsid w:val="00091503"/>
    <w:rsid w:val="00091878"/>
    <w:rsid w:val="000918A7"/>
    <w:rsid w:val="000919A7"/>
    <w:rsid w:val="00092B88"/>
    <w:rsid w:val="00092E4C"/>
    <w:rsid w:val="00092E76"/>
    <w:rsid w:val="00092FC8"/>
    <w:rsid w:val="000930C8"/>
    <w:rsid w:val="000933D1"/>
    <w:rsid w:val="00093545"/>
    <w:rsid w:val="000937D1"/>
    <w:rsid w:val="000940CF"/>
    <w:rsid w:val="00094F98"/>
    <w:rsid w:val="00095301"/>
    <w:rsid w:val="000956F2"/>
    <w:rsid w:val="00095D02"/>
    <w:rsid w:val="00095EA5"/>
    <w:rsid w:val="00096338"/>
    <w:rsid w:val="0009633D"/>
    <w:rsid w:val="000967D6"/>
    <w:rsid w:val="00096896"/>
    <w:rsid w:val="00096A36"/>
    <w:rsid w:val="00097478"/>
    <w:rsid w:val="000977C3"/>
    <w:rsid w:val="000977F6"/>
    <w:rsid w:val="000979AC"/>
    <w:rsid w:val="00097A81"/>
    <w:rsid w:val="00097A8F"/>
    <w:rsid w:val="00097F20"/>
    <w:rsid w:val="000A01FA"/>
    <w:rsid w:val="000A0202"/>
    <w:rsid w:val="000A036B"/>
    <w:rsid w:val="000A08C1"/>
    <w:rsid w:val="000A0A45"/>
    <w:rsid w:val="000A0A8C"/>
    <w:rsid w:val="000A0C79"/>
    <w:rsid w:val="000A0CA8"/>
    <w:rsid w:val="000A0D17"/>
    <w:rsid w:val="000A1060"/>
    <w:rsid w:val="000A11D2"/>
    <w:rsid w:val="000A15F3"/>
    <w:rsid w:val="000A1B88"/>
    <w:rsid w:val="000A3564"/>
    <w:rsid w:val="000A3FA1"/>
    <w:rsid w:val="000A4A89"/>
    <w:rsid w:val="000A54D7"/>
    <w:rsid w:val="000A5636"/>
    <w:rsid w:val="000A583C"/>
    <w:rsid w:val="000A5C81"/>
    <w:rsid w:val="000A6BED"/>
    <w:rsid w:val="000A70A0"/>
    <w:rsid w:val="000A79C9"/>
    <w:rsid w:val="000A7A44"/>
    <w:rsid w:val="000A7F79"/>
    <w:rsid w:val="000B00EC"/>
    <w:rsid w:val="000B01DD"/>
    <w:rsid w:val="000B0212"/>
    <w:rsid w:val="000B02BB"/>
    <w:rsid w:val="000B0B05"/>
    <w:rsid w:val="000B0B8D"/>
    <w:rsid w:val="000B0E49"/>
    <w:rsid w:val="000B0F4B"/>
    <w:rsid w:val="000B107C"/>
    <w:rsid w:val="000B2030"/>
    <w:rsid w:val="000B2125"/>
    <w:rsid w:val="000B240F"/>
    <w:rsid w:val="000B259B"/>
    <w:rsid w:val="000B299C"/>
    <w:rsid w:val="000B2D23"/>
    <w:rsid w:val="000B3037"/>
    <w:rsid w:val="000B304D"/>
    <w:rsid w:val="000B320E"/>
    <w:rsid w:val="000B3210"/>
    <w:rsid w:val="000B3227"/>
    <w:rsid w:val="000B332B"/>
    <w:rsid w:val="000B36BF"/>
    <w:rsid w:val="000B3C4A"/>
    <w:rsid w:val="000B43BD"/>
    <w:rsid w:val="000B50AD"/>
    <w:rsid w:val="000B59C2"/>
    <w:rsid w:val="000B5D35"/>
    <w:rsid w:val="000B5FB2"/>
    <w:rsid w:val="000B60BB"/>
    <w:rsid w:val="000B692C"/>
    <w:rsid w:val="000B6BD2"/>
    <w:rsid w:val="000B6D05"/>
    <w:rsid w:val="000B7815"/>
    <w:rsid w:val="000B7920"/>
    <w:rsid w:val="000B7A89"/>
    <w:rsid w:val="000B7B44"/>
    <w:rsid w:val="000B7B68"/>
    <w:rsid w:val="000B7BF6"/>
    <w:rsid w:val="000C01C4"/>
    <w:rsid w:val="000C107E"/>
    <w:rsid w:val="000C12AC"/>
    <w:rsid w:val="000C1A87"/>
    <w:rsid w:val="000C207B"/>
    <w:rsid w:val="000C216C"/>
    <w:rsid w:val="000C2A48"/>
    <w:rsid w:val="000C2ACB"/>
    <w:rsid w:val="000C2DD7"/>
    <w:rsid w:val="000C3818"/>
    <w:rsid w:val="000C3A74"/>
    <w:rsid w:val="000C3B9D"/>
    <w:rsid w:val="000C4722"/>
    <w:rsid w:val="000C4888"/>
    <w:rsid w:val="000C48B6"/>
    <w:rsid w:val="000C4F44"/>
    <w:rsid w:val="000C5119"/>
    <w:rsid w:val="000C51D2"/>
    <w:rsid w:val="000C560E"/>
    <w:rsid w:val="000C585E"/>
    <w:rsid w:val="000C6187"/>
    <w:rsid w:val="000C727C"/>
    <w:rsid w:val="000C7602"/>
    <w:rsid w:val="000C7656"/>
    <w:rsid w:val="000C76EC"/>
    <w:rsid w:val="000C7786"/>
    <w:rsid w:val="000C79D8"/>
    <w:rsid w:val="000D00F8"/>
    <w:rsid w:val="000D0BFE"/>
    <w:rsid w:val="000D10AD"/>
    <w:rsid w:val="000D1153"/>
    <w:rsid w:val="000D1626"/>
    <w:rsid w:val="000D17FF"/>
    <w:rsid w:val="000D18F5"/>
    <w:rsid w:val="000D19F4"/>
    <w:rsid w:val="000D2904"/>
    <w:rsid w:val="000D2D4D"/>
    <w:rsid w:val="000D360A"/>
    <w:rsid w:val="000D3993"/>
    <w:rsid w:val="000D4002"/>
    <w:rsid w:val="000D405C"/>
    <w:rsid w:val="000D4241"/>
    <w:rsid w:val="000D43F1"/>
    <w:rsid w:val="000D4596"/>
    <w:rsid w:val="000D48AF"/>
    <w:rsid w:val="000D5252"/>
    <w:rsid w:val="000D5403"/>
    <w:rsid w:val="000D572E"/>
    <w:rsid w:val="000D57FE"/>
    <w:rsid w:val="000D5C8A"/>
    <w:rsid w:val="000D6E96"/>
    <w:rsid w:val="000D6F74"/>
    <w:rsid w:val="000D72EC"/>
    <w:rsid w:val="000D73FA"/>
    <w:rsid w:val="000D743D"/>
    <w:rsid w:val="000D7A7E"/>
    <w:rsid w:val="000E003E"/>
    <w:rsid w:val="000E04BE"/>
    <w:rsid w:val="000E0726"/>
    <w:rsid w:val="000E088B"/>
    <w:rsid w:val="000E0F8B"/>
    <w:rsid w:val="000E0FD3"/>
    <w:rsid w:val="000E1035"/>
    <w:rsid w:val="000E111D"/>
    <w:rsid w:val="000E1548"/>
    <w:rsid w:val="000E188F"/>
    <w:rsid w:val="000E1905"/>
    <w:rsid w:val="000E1B80"/>
    <w:rsid w:val="000E1C83"/>
    <w:rsid w:val="000E1D18"/>
    <w:rsid w:val="000E1E07"/>
    <w:rsid w:val="000E20ED"/>
    <w:rsid w:val="000E2730"/>
    <w:rsid w:val="000E2B42"/>
    <w:rsid w:val="000E3039"/>
    <w:rsid w:val="000E3079"/>
    <w:rsid w:val="000E340F"/>
    <w:rsid w:val="000E3BF5"/>
    <w:rsid w:val="000E3C08"/>
    <w:rsid w:val="000E3D64"/>
    <w:rsid w:val="000E40A2"/>
    <w:rsid w:val="000E4614"/>
    <w:rsid w:val="000E4A18"/>
    <w:rsid w:val="000E4A4B"/>
    <w:rsid w:val="000E4C40"/>
    <w:rsid w:val="000E56B0"/>
    <w:rsid w:val="000E573D"/>
    <w:rsid w:val="000E5A0A"/>
    <w:rsid w:val="000E62EC"/>
    <w:rsid w:val="000E6438"/>
    <w:rsid w:val="000E67FD"/>
    <w:rsid w:val="000E6CBE"/>
    <w:rsid w:val="000E76D8"/>
    <w:rsid w:val="000F03CA"/>
    <w:rsid w:val="000F05CF"/>
    <w:rsid w:val="000F085D"/>
    <w:rsid w:val="000F1617"/>
    <w:rsid w:val="000F1C33"/>
    <w:rsid w:val="000F2266"/>
    <w:rsid w:val="000F2BF4"/>
    <w:rsid w:val="000F2D73"/>
    <w:rsid w:val="000F2F2E"/>
    <w:rsid w:val="000F302D"/>
    <w:rsid w:val="000F3310"/>
    <w:rsid w:val="000F33BA"/>
    <w:rsid w:val="000F37FB"/>
    <w:rsid w:val="000F39E3"/>
    <w:rsid w:val="000F4549"/>
    <w:rsid w:val="000F4CDF"/>
    <w:rsid w:val="000F4D30"/>
    <w:rsid w:val="000F4EBA"/>
    <w:rsid w:val="000F5057"/>
    <w:rsid w:val="000F54BC"/>
    <w:rsid w:val="000F54CC"/>
    <w:rsid w:val="000F54DA"/>
    <w:rsid w:val="000F558F"/>
    <w:rsid w:val="000F606C"/>
    <w:rsid w:val="000F7D52"/>
    <w:rsid w:val="00100446"/>
    <w:rsid w:val="001004B3"/>
    <w:rsid w:val="00100575"/>
    <w:rsid w:val="0010066F"/>
    <w:rsid w:val="00101011"/>
    <w:rsid w:val="00101022"/>
    <w:rsid w:val="00101087"/>
    <w:rsid w:val="001012D2"/>
    <w:rsid w:val="0010160B"/>
    <w:rsid w:val="0010195B"/>
    <w:rsid w:val="00102416"/>
    <w:rsid w:val="001024E4"/>
    <w:rsid w:val="00102C04"/>
    <w:rsid w:val="00103434"/>
    <w:rsid w:val="00103581"/>
    <w:rsid w:val="00103E67"/>
    <w:rsid w:val="001040B6"/>
    <w:rsid w:val="001041C6"/>
    <w:rsid w:val="0010422A"/>
    <w:rsid w:val="0010432E"/>
    <w:rsid w:val="001047DE"/>
    <w:rsid w:val="0010535F"/>
    <w:rsid w:val="00105425"/>
    <w:rsid w:val="00105462"/>
    <w:rsid w:val="00105747"/>
    <w:rsid w:val="001058B1"/>
    <w:rsid w:val="00106ADC"/>
    <w:rsid w:val="00106B8A"/>
    <w:rsid w:val="00106DAC"/>
    <w:rsid w:val="00106F4F"/>
    <w:rsid w:val="001070F3"/>
    <w:rsid w:val="0010742C"/>
    <w:rsid w:val="001074EF"/>
    <w:rsid w:val="0011003B"/>
    <w:rsid w:val="00110F55"/>
    <w:rsid w:val="001115A4"/>
    <w:rsid w:val="001115FE"/>
    <w:rsid w:val="001118BE"/>
    <w:rsid w:val="00111A08"/>
    <w:rsid w:val="00112549"/>
    <w:rsid w:val="00112A74"/>
    <w:rsid w:val="00112C63"/>
    <w:rsid w:val="00113F64"/>
    <w:rsid w:val="001140CD"/>
    <w:rsid w:val="001145B5"/>
    <w:rsid w:val="00114754"/>
    <w:rsid w:val="00114768"/>
    <w:rsid w:val="00114FCA"/>
    <w:rsid w:val="00115024"/>
    <w:rsid w:val="0011540F"/>
    <w:rsid w:val="00116501"/>
    <w:rsid w:val="00116B68"/>
    <w:rsid w:val="0011714D"/>
    <w:rsid w:val="00117231"/>
    <w:rsid w:val="001203EA"/>
    <w:rsid w:val="0012044E"/>
    <w:rsid w:val="001208C1"/>
    <w:rsid w:val="00120B00"/>
    <w:rsid w:val="00120EEF"/>
    <w:rsid w:val="00121643"/>
    <w:rsid w:val="00121DA7"/>
    <w:rsid w:val="00122655"/>
    <w:rsid w:val="001227B6"/>
    <w:rsid w:val="001229C5"/>
    <w:rsid w:val="0012389B"/>
    <w:rsid w:val="00123A2D"/>
    <w:rsid w:val="00124095"/>
    <w:rsid w:val="0012454E"/>
    <w:rsid w:val="00124806"/>
    <w:rsid w:val="00125AB6"/>
    <w:rsid w:val="00126113"/>
    <w:rsid w:val="00126852"/>
    <w:rsid w:val="00126941"/>
    <w:rsid w:val="00126E60"/>
    <w:rsid w:val="001274C6"/>
    <w:rsid w:val="001279BC"/>
    <w:rsid w:val="001306AA"/>
    <w:rsid w:val="0013071B"/>
    <w:rsid w:val="00130FB7"/>
    <w:rsid w:val="00131161"/>
    <w:rsid w:val="001314A0"/>
    <w:rsid w:val="0013275C"/>
    <w:rsid w:val="00132802"/>
    <w:rsid w:val="001328F7"/>
    <w:rsid w:val="00132E9A"/>
    <w:rsid w:val="00133239"/>
    <w:rsid w:val="00133758"/>
    <w:rsid w:val="00133BBA"/>
    <w:rsid w:val="00133D36"/>
    <w:rsid w:val="001341E3"/>
    <w:rsid w:val="001352BE"/>
    <w:rsid w:val="001355E7"/>
    <w:rsid w:val="00136162"/>
    <w:rsid w:val="00136451"/>
    <w:rsid w:val="001364F1"/>
    <w:rsid w:val="0013657B"/>
    <w:rsid w:val="0013664E"/>
    <w:rsid w:val="001367F5"/>
    <w:rsid w:val="00136E93"/>
    <w:rsid w:val="0013773B"/>
    <w:rsid w:val="00137935"/>
    <w:rsid w:val="00137AEE"/>
    <w:rsid w:val="001400BC"/>
    <w:rsid w:val="00140ABD"/>
    <w:rsid w:val="00140B83"/>
    <w:rsid w:val="00141522"/>
    <w:rsid w:val="0014152E"/>
    <w:rsid w:val="00141EA1"/>
    <w:rsid w:val="0014243A"/>
    <w:rsid w:val="001424E0"/>
    <w:rsid w:val="00142855"/>
    <w:rsid w:val="00142930"/>
    <w:rsid w:val="00142D75"/>
    <w:rsid w:val="001436D1"/>
    <w:rsid w:val="0014371E"/>
    <w:rsid w:val="00144732"/>
    <w:rsid w:val="00144BD2"/>
    <w:rsid w:val="00144ED0"/>
    <w:rsid w:val="00145581"/>
    <w:rsid w:val="00145B02"/>
    <w:rsid w:val="00145D63"/>
    <w:rsid w:val="0014605E"/>
    <w:rsid w:val="001468C6"/>
    <w:rsid w:val="00147188"/>
    <w:rsid w:val="0014780B"/>
    <w:rsid w:val="00147C32"/>
    <w:rsid w:val="00147E9F"/>
    <w:rsid w:val="0015004C"/>
    <w:rsid w:val="00150718"/>
    <w:rsid w:val="001510A2"/>
    <w:rsid w:val="0015153B"/>
    <w:rsid w:val="00151755"/>
    <w:rsid w:val="00151AB8"/>
    <w:rsid w:val="00152092"/>
    <w:rsid w:val="001523B5"/>
    <w:rsid w:val="001529DC"/>
    <w:rsid w:val="00152B43"/>
    <w:rsid w:val="00152CE0"/>
    <w:rsid w:val="0015333F"/>
    <w:rsid w:val="00154086"/>
    <w:rsid w:val="0015419B"/>
    <w:rsid w:val="001549CE"/>
    <w:rsid w:val="0015543B"/>
    <w:rsid w:val="00155ECA"/>
    <w:rsid w:val="001566D5"/>
    <w:rsid w:val="0015750D"/>
    <w:rsid w:val="001576E1"/>
    <w:rsid w:val="00161C87"/>
    <w:rsid w:val="00161CD6"/>
    <w:rsid w:val="00162B79"/>
    <w:rsid w:val="00162BC7"/>
    <w:rsid w:val="00162C94"/>
    <w:rsid w:val="00162ED3"/>
    <w:rsid w:val="00163B83"/>
    <w:rsid w:val="00163B8E"/>
    <w:rsid w:val="00163D4F"/>
    <w:rsid w:val="00163E3B"/>
    <w:rsid w:val="0016427A"/>
    <w:rsid w:val="00164AD1"/>
    <w:rsid w:val="00164E87"/>
    <w:rsid w:val="001655B7"/>
    <w:rsid w:val="00165731"/>
    <w:rsid w:val="001657F5"/>
    <w:rsid w:val="0016635A"/>
    <w:rsid w:val="00166399"/>
    <w:rsid w:val="0016681E"/>
    <w:rsid w:val="00166A17"/>
    <w:rsid w:val="00166B95"/>
    <w:rsid w:val="00166D4E"/>
    <w:rsid w:val="0017059A"/>
    <w:rsid w:val="00170B0C"/>
    <w:rsid w:val="00170F4B"/>
    <w:rsid w:val="00170FC7"/>
    <w:rsid w:val="00170FFA"/>
    <w:rsid w:val="0017139D"/>
    <w:rsid w:val="00171766"/>
    <w:rsid w:val="00171A14"/>
    <w:rsid w:val="00171B49"/>
    <w:rsid w:val="00171EE6"/>
    <w:rsid w:val="00172490"/>
    <w:rsid w:val="001728DB"/>
    <w:rsid w:val="00172C0E"/>
    <w:rsid w:val="00172E76"/>
    <w:rsid w:val="00173435"/>
    <w:rsid w:val="00173D67"/>
    <w:rsid w:val="0017430C"/>
    <w:rsid w:val="0017494B"/>
    <w:rsid w:val="00174CE2"/>
    <w:rsid w:val="00174CE4"/>
    <w:rsid w:val="00174D0F"/>
    <w:rsid w:val="0017507E"/>
    <w:rsid w:val="0017582A"/>
    <w:rsid w:val="00175ACD"/>
    <w:rsid w:val="00175B9B"/>
    <w:rsid w:val="0017651A"/>
    <w:rsid w:val="00177584"/>
    <w:rsid w:val="001776F7"/>
    <w:rsid w:val="0017797E"/>
    <w:rsid w:val="00177B0B"/>
    <w:rsid w:val="00177FC6"/>
    <w:rsid w:val="00181D43"/>
    <w:rsid w:val="00182276"/>
    <w:rsid w:val="001825A1"/>
    <w:rsid w:val="001825B0"/>
    <w:rsid w:val="0018272A"/>
    <w:rsid w:val="001828DC"/>
    <w:rsid w:val="00183DDA"/>
    <w:rsid w:val="00183F63"/>
    <w:rsid w:val="00183FA9"/>
    <w:rsid w:val="0018464D"/>
    <w:rsid w:val="0018472E"/>
    <w:rsid w:val="00185B96"/>
    <w:rsid w:val="00186211"/>
    <w:rsid w:val="00186579"/>
    <w:rsid w:val="00186B09"/>
    <w:rsid w:val="00186F35"/>
    <w:rsid w:val="0018705D"/>
    <w:rsid w:val="001879AB"/>
    <w:rsid w:val="00187C05"/>
    <w:rsid w:val="00187C52"/>
    <w:rsid w:val="00187E81"/>
    <w:rsid w:val="00187E9B"/>
    <w:rsid w:val="00190227"/>
    <w:rsid w:val="0019022E"/>
    <w:rsid w:val="0019043D"/>
    <w:rsid w:val="00190737"/>
    <w:rsid w:val="00190D3E"/>
    <w:rsid w:val="0019112F"/>
    <w:rsid w:val="001919F4"/>
    <w:rsid w:val="00191ED9"/>
    <w:rsid w:val="00192197"/>
    <w:rsid w:val="001921D8"/>
    <w:rsid w:val="0019285F"/>
    <w:rsid w:val="00192C9A"/>
    <w:rsid w:val="00193D5C"/>
    <w:rsid w:val="00193E8D"/>
    <w:rsid w:val="00194481"/>
    <w:rsid w:val="00194496"/>
    <w:rsid w:val="00194725"/>
    <w:rsid w:val="00194EA2"/>
    <w:rsid w:val="001952C7"/>
    <w:rsid w:val="00195C5E"/>
    <w:rsid w:val="0019643E"/>
    <w:rsid w:val="00196FDB"/>
    <w:rsid w:val="001971C2"/>
    <w:rsid w:val="001976DC"/>
    <w:rsid w:val="0019789E"/>
    <w:rsid w:val="001978A5"/>
    <w:rsid w:val="00197948"/>
    <w:rsid w:val="00197ECD"/>
    <w:rsid w:val="001A0685"/>
    <w:rsid w:val="001A07EB"/>
    <w:rsid w:val="001A099B"/>
    <w:rsid w:val="001A0EB9"/>
    <w:rsid w:val="001A10A9"/>
    <w:rsid w:val="001A17A1"/>
    <w:rsid w:val="001A198F"/>
    <w:rsid w:val="001A1B0B"/>
    <w:rsid w:val="001A1FCC"/>
    <w:rsid w:val="001A2537"/>
    <w:rsid w:val="001A2FFA"/>
    <w:rsid w:val="001A331F"/>
    <w:rsid w:val="001A3979"/>
    <w:rsid w:val="001A3F63"/>
    <w:rsid w:val="001A4358"/>
    <w:rsid w:val="001A4630"/>
    <w:rsid w:val="001A4D13"/>
    <w:rsid w:val="001A4D64"/>
    <w:rsid w:val="001A513B"/>
    <w:rsid w:val="001A5293"/>
    <w:rsid w:val="001A5590"/>
    <w:rsid w:val="001A6047"/>
    <w:rsid w:val="001A61D8"/>
    <w:rsid w:val="001A690F"/>
    <w:rsid w:val="001A6AD2"/>
    <w:rsid w:val="001A7307"/>
    <w:rsid w:val="001A7FA6"/>
    <w:rsid w:val="001A7FB6"/>
    <w:rsid w:val="001B04E1"/>
    <w:rsid w:val="001B0A84"/>
    <w:rsid w:val="001B18AF"/>
    <w:rsid w:val="001B1A86"/>
    <w:rsid w:val="001B1B40"/>
    <w:rsid w:val="001B1B91"/>
    <w:rsid w:val="001B1CBF"/>
    <w:rsid w:val="001B1D4B"/>
    <w:rsid w:val="001B1E75"/>
    <w:rsid w:val="001B1F04"/>
    <w:rsid w:val="001B22F6"/>
    <w:rsid w:val="001B2353"/>
    <w:rsid w:val="001B27FB"/>
    <w:rsid w:val="001B2F69"/>
    <w:rsid w:val="001B3254"/>
    <w:rsid w:val="001B4D7C"/>
    <w:rsid w:val="001B5707"/>
    <w:rsid w:val="001B6524"/>
    <w:rsid w:val="001B7803"/>
    <w:rsid w:val="001C0759"/>
    <w:rsid w:val="001C0E55"/>
    <w:rsid w:val="001C1057"/>
    <w:rsid w:val="001C15D5"/>
    <w:rsid w:val="001C1F22"/>
    <w:rsid w:val="001C3561"/>
    <w:rsid w:val="001C3EF2"/>
    <w:rsid w:val="001C3FBF"/>
    <w:rsid w:val="001C437E"/>
    <w:rsid w:val="001C4399"/>
    <w:rsid w:val="001C477D"/>
    <w:rsid w:val="001C4E1F"/>
    <w:rsid w:val="001C4F09"/>
    <w:rsid w:val="001C5296"/>
    <w:rsid w:val="001C58ED"/>
    <w:rsid w:val="001C6648"/>
    <w:rsid w:val="001C69F3"/>
    <w:rsid w:val="001C6ABE"/>
    <w:rsid w:val="001C7363"/>
    <w:rsid w:val="001C73B0"/>
    <w:rsid w:val="001C7494"/>
    <w:rsid w:val="001C76A8"/>
    <w:rsid w:val="001C7B62"/>
    <w:rsid w:val="001C7F7B"/>
    <w:rsid w:val="001D0130"/>
    <w:rsid w:val="001D0382"/>
    <w:rsid w:val="001D0AB5"/>
    <w:rsid w:val="001D0AD9"/>
    <w:rsid w:val="001D0AE1"/>
    <w:rsid w:val="001D0DDD"/>
    <w:rsid w:val="001D0FF6"/>
    <w:rsid w:val="001D10FB"/>
    <w:rsid w:val="001D13BC"/>
    <w:rsid w:val="001D145D"/>
    <w:rsid w:val="001D2403"/>
    <w:rsid w:val="001D286F"/>
    <w:rsid w:val="001D2AAF"/>
    <w:rsid w:val="001D2C7C"/>
    <w:rsid w:val="001D3F1C"/>
    <w:rsid w:val="001D425C"/>
    <w:rsid w:val="001D4491"/>
    <w:rsid w:val="001D45CC"/>
    <w:rsid w:val="001D4DA8"/>
    <w:rsid w:val="001D4DD2"/>
    <w:rsid w:val="001D54CA"/>
    <w:rsid w:val="001D57C6"/>
    <w:rsid w:val="001D5A20"/>
    <w:rsid w:val="001D6E74"/>
    <w:rsid w:val="001D70BA"/>
    <w:rsid w:val="001D742D"/>
    <w:rsid w:val="001D7489"/>
    <w:rsid w:val="001D74AA"/>
    <w:rsid w:val="001D77F7"/>
    <w:rsid w:val="001E02A5"/>
    <w:rsid w:val="001E124C"/>
    <w:rsid w:val="001E130A"/>
    <w:rsid w:val="001E17BF"/>
    <w:rsid w:val="001E203A"/>
    <w:rsid w:val="001E244F"/>
    <w:rsid w:val="001E2745"/>
    <w:rsid w:val="001E28FB"/>
    <w:rsid w:val="001E2A86"/>
    <w:rsid w:val="001E2F88"/>
    <w:rsid w:val="001E3820"/>
    <w:rsid w:val="001E4B7E"/>
    <w:rsid w:val="001E4DBC"/>
    <w:rsid w:val="001E4E5A"/>
    <w:rsid w:val="001E4F6F"/>
    <w:rsid w:val="001E50B2"/>
    <w:rsid w:val="001E6802"/>
    <w:rsid w:val="001E6840"/>
    <w:rsid w:val="001E6981"/>
    <w:rsid w:val="001E69FB"/>
    <w:rsid w:val="001E6F6A"/>
    <w:rsid w:val="001E7D1D"/>
    <w:rsid w:val="001F0310"/>
    <w:rsid w:val="001F1AB2"/>
    <w:rsid w:val="001F2036"/>
    <w:rsid w:val="001F21D0"/>
    <w:rsid w:val="001F253C"/>
    <w:rsid w:val="001F2857"/>
    <w:rsid w:val="001F2A83"/>
    <w:rsid w:val="001F31AA"/>
    <w:rsid w:val="001F3360"/>
    <w:rsid w:val="001F3840"/>
    <w:rsid w:val="001F39ED"/>
    <w:rsid w:val="001F3A6A"/>
    <w:rsid w:val="001F3F7A"/>
    <w:rsid w:val="001F3FB8"/>
    <w:rsid w:val="001F493D"/>
    <w:rsid w:val="001F4E4E"/>
    <w:rsid w:val="001F523A"/>
    <w:rsid w:val="001F5388"/>
    <w:rsid w:val="001F5532"/>
    <w:rsid w:val="001F597C"/>
    <w:rsid w:val="001F6192"/>
    <w:rsid w:val="001F639C"/>
    <w:rsid w:val="001F6702"/>
    <w:rsid w:val="001F6FEB"/>
    <w:rsid w:val="001F71D1"/>
    <w:rsid w:val="001F74D9"/>
    <w:rsid w:val="001F770E"/>
    <w:rsid w:val="001F7DB4"/>
    <w:rsid w:val="002003DF"/>
    <w:rsid w:val="00200A80"/>
    <w:rsid w:val="00200C37"/>
    <w:rsid w:val="00200E29"/>
    <w:rsid w:val="00201A88"/>
    <w:rsid w:val="002024F8"/>
    <w:rsid w:val="00202DDC"/>
    <w:rsid w:val="002034C0"/>
    <w:rsid w:val="00203639"/>
    <w:rsid w:val="002037B1"/>
    <w:rsid w:val="00203E60"/>
    <w:rsid w:val="00204013"/>
    <w:rsid w:val="002044B1"/>
    <w:rsid w:val="002047D1"/>
    <w:rsid w:val="00204DC9"/>
    <w:rsid w:val="00204DCF"/>
    <w:rsid w:val="00205351"/>
    <w:rsid w:val="00205428"/>
    <w:rsid w:val="00206357"/>
    <w:rsid w:val="0020646D"/>
    <w:rsid w:val="002067DF"/>
    <w:rsid w:val="00206D2A"/>
    <w:rsid w:val="0020719D"/>
    <w:rsid w:val="002073AF"/>
    <w:rsid w:val="00207467"/>
    <w:rsid w:val="0020751F"/>
    <w:rsid w:val="00207953"/>
    <w:rsid w:val="00207F74"/>
    <w:rsid w:val="002101E2"/>
    <w:rsid w:val="00210685"/>
    <w:rsid w:val="0021099A"/>
    <w:rsid w:val="00210F82"/>
    <w:rsid w:val="00211383"/>
    <w:rsid w:val="00211514"/>
    <w:rsid w:val="00211CCC"/>
    <w:rsid w:val="00211DDB"/>
    <w:rsid w:val="00211FA1"/>
    <w:rsid w:val="002128FC"/>
    <w:rsid w:val="00212A2E"/>
    <w:rsid w:val="0021303C"/>
    <w:rsid w:val="002130A3"/>
    <w:rsid w:val="002131AF"/>
    <w:rsid w:val="0021325A"/>
    <w:rsid w:val="00213A2B"/>
    <w:rsid w:val="00213EE8"/>
    <w:rsid w:val="0021459D"/>
    <w:rsid w:val="00214AB8"/>
    <w:rsid w:val="00214C48"/>
    <w:rsid w:val="00214E0D"/>
    <w:rsid w:val="00215261"/>
    <w:rsid w:val="002154B0"/>
    <w:rsid w:val="00217020"/>
    <w:rsid w:val="002170A4"/>
    <w:rsid w:val="00217757"/>
    <w:rsid w:val="00217911"/>
    <w:rsid w:val="00217A70"/>
    <w:rsid w:val="00217AA0"/>
    <w:rsid w:val="00217B22"/>
    <w:rsid w:val="00217D47"/>
    <w:rsid w:val="00220189"/>
    <w:rsid w:val="0022080A"/>
    <w:rsid w:val="00221143"/>
    <w:rsid w:val="00221506"/>
    <w:rsid w:val="0022198B"/>
    <w:rsid w:val="00222989"/>
    <w:rsid w:val="00222D52"/>
    <w:rsid w:val="00222F85"/>
    <w:rsid w:val="002231FC"/>
    <w:rsid w:val="0022340D"/>
    <w:rsid w:val="002234C1"/>
    <w:rsid w:val="002237E1"/>
    <w:rsid w:val="00223EFD"/>
    <w:rsid w:val="00224016"/>
    <w:rsid w:val="0022431F"/>
    <w:rsid w:val="00224427"/>
    <w:rsid w:val="002249A4"/>
    <w:rsid w:val="00225605"/>
    <w:rsid w:val="00225B66"/>
    <w:rsid w:val="0022635D"/>
    <w:rsid w:val="002264E0"/>
    <w:rsid w:val="002269E2"/>
    <w:rsid w:val="00226AFA"/>
    <w:rsid w:val="002274A6"/>
    <w:rsid w:val="00227557"/>
    <w:rsid w:val="002278A7"/>
    <w:rsid w:val="00227D71"/>
    <w:rsid w:val="00227E88"/>
    <w:rsid w:val="00230592"/>
    <w:rsid w:val="002309F5"/>
    <w:rsid w:val="00230CF0"/>
    <w:rsid w:val="0023125A"/>
    <w:rsid w:val="002312C1"/>
    <w:rsid w:val="00231977"/>
    <w:rsid w:val="00231A57"/>
    <w:rsid w:val="00231DD3"/>
    <w:rsid w:val="00231F34"/>
    <w:rsid w:val="0023203C"/>
    <w:rsid w:val="0023214B"/>
    <w:rsid w:val="002325E0"/>
    <w:rsid w:val="002334AD"/>
    <w:rsid w:val="00233693"/>
    <w:rsid w:val="00233787"/>
    <w:rsid w:val="002337DC"/>
    <w:rsid w:val="00233BA4"/>
    <w:rsid w:val="002342B8"/>
    <w:rsid w:val="00234770"/>
    <w:rsid w:val="00234899"/>
    <w:rsid w:val="00234B5F"/>
    <w:rsid w:val="00234CCA"/>
    <w:rsid w:val="00234F18"/>
    <w:rsid w:val="00237D9A"/>
    <w:rsid w:val="00240209"/>
    <w:rsid w:val="002407FF"/>
    <w:rsid w:val="00240FA7"/>
    <w:rsid w:val="00240FC8"/>
    <w:rsid w:val="00241241"/>
    <w:rsid w:val="002413FB"/>
    <w:rsid w:val="00243012"/>
    <w:rsid w:val="00243BFC"/>
    <w:rsid w:val="00243C19"/>
    <w:rsid w:val="00243E36"/>
    <w:rsid w:val="00244724"/>
    <w:rsid w:val="00244E06"/>
    <w:rsid w:val="002455D7"/>
    <w:rsid w:val="00245843"/>
    <w:rsid w:val="00245EE7"/>
    <w:rsid w:val="002468BE"/>
    <w:rsid w:val="00246966"/>
    <w:rsid w:val="00247A87"/>
    <w:rsid w:val="00247BCB"/>
    <w:rsid w:val="00247BDD"/>
    <w:rsid w:val="00247E30"/>
    <w:rsid w:val="00250656"/>
    <w:rsid w:val="002509B8"/>
    <w:rsid w:val="00250A98"/>
    <w:rsid w:val="00250C8C"/>
    <w:rsid w:val="00250E6F"/>
    <w:rsid w:val="0025144F"/>
    <w:rsid w:val="002518C1"/>
    <w:rsid w:val="002518DE"/>
    <w:rsid w:val="002519D9"/>
    <w:rsid w:val="00251AE7"/>
    <w:rsid w:val="00251CA3"/>
    <w:rsid w:val="00252837"/>
    <w:rsid w:val="00252DFA"/>
    <w:rsid w:val="00252F4C"/>
    <w:rsid w:val="00252F9F"/>
    <w:rsid w:val="00253981"/>
    <w:rsid w:val="00253B1D"/>
    <w:rsid w:val="00253F19"/>
    <w:rsid w:val="0025423F"/>
    <w:rsid w:val="0025479C"/>
    <w:rsid w:val="00255647"/>
    <w:rsid w:val="00255D79"/>
    <w:rsid w:val="00255F29"/>
    <w:rsid w:val="002562A2"/>
    <w:rsid w:val="00256FE8"/>
    <w:rsid w:val="00257196"/>
    <w:rsid w:val="00257840"/>
    <w:rsid w:val="00257BB0"/>
    <w:rsid w:val="00260637"/>
    <w:rsid w:val="00260790"/>
    <w:rsid w:val="00261A6D"/>
    <w:rsid w:val="00263D09"/>
    <w:rsid w:val="00263E5D"/>
    <w:rsid w:val="00264668"/>
    <w:rsid w:val="0026467A"/>
    <w:rsid w:val="00264EB1"/>
    <w:rsid w:val="00265382"/>
    <w:rsid w:val="0026589C"/>
    <w:rsid w:val="002659C1"/>
    <w:rsid w:val="00265A26"/>
    <w:rsid w:val="00265F82"/>
    <w:rsid w:val="00266011"/>
    <w:rsid w:val="00266122"/>
    <w:rsid w:val="0026666D"/>
    <w:rsid w:val="002668E8"/>
    <w:rsid w:val="00266F97"/>
    <w:rsid w:val="00266FD9"/>
    <w:rsid w:val="00267B8B"/>
    <w:rsid w:val="00267EE4"/>
    <w:rsid w:val="002722C0"/>
    <w:rsid w:val="00272A5B"/>
    <w:rsid w:val="00273031"/>
    <w:rsid w:val="0027360D"/>
    <w:rsid w:val="002739D6"/>
    <w:rsid w:val="002741EB"/>
    <w:rsid w:val="00274899"/>
    <w:rsid w:val="0027491B"/>
    <w:rsid w:val="0027525B"/>
    <w:rsid w:val="00275371"/>
    <w:rsid w:val="00275747"/>
    <w:rsid w:val="00275A54"/>
    <w:rsid w:val="0027611E"/>
    <w:rsid w:val="00276578"/>
    <w:rsid w:val="002766AB"/>
    <w:rsid w:val="002768CF"/>
    <w:rsid w:val="00276A4C"/>
    <w:rsid w:val="00277D4F"/>
    <w:rsid w:val="00280849"/>
    <w:rsid w:val="00280CA6"/>
    <w:rsid w:val="00281221"/>
    <w:rsid w:val="002817B9"/>
    <w:rsid w:val="002818EE"/>
    <w:rsid w:val="00281A65"/>
    <w:rsid w:val="00281CC8"/>
    <w:rsid w:val="00282096"/>
    <w:rsid w:val="002824E6"/>
    <w:rsid w:val="00282DB9"/>
    <w:rsid w:val="00282F7A"/>
    <w:rsid w:val="0028383A"/>
    <w:rsid w:val="00283911"/>
    <w:rsid w:val="00284DA0"/>
    <w:rsid w:val="0028552E"/>
    <w:rsid w:val="00285624"/>
    <w:rsid w:val="002862B1"/>
    <w:rsid w:val="002863C7"/>
    <w:rsid w:val="00286407"/>
    <w:rsid w:val="0028667C"/>
    <w:rsid w:val="002866CD"/>
    <w:rsid w:val="00286B7D"/>
    <w:rsid w:val="00286E26"/>
    <w:rsid w:val="0028784D"/>
    <w:rsid w:val="00287926"/>
    <w:rsid w:val="00287F56"/>
    <w:rsid w:val="002901E6"/>
    <w:rsid w:val="002903BA"/>
    <w:rsid w:val="002906ED"/>
    <w:rsid w:val="002912C2"/>
    <w:rsid w:val="00291720"/>
    <w:rsid w:val="00293CCB"/>
    <w:rsid w:val="00293D37"/>
    <w:rsid w:val="00293EA8"/>
    <w:rsid w:val="002942BF"/>
    <w:rsid w:val="00294409"/>
    <w:rsid w:val="002944B0"/>
    <w:rsid w:val="0029479E"/>
    <w:rsid w:val="002948B5"/>
    <w:rsid w:val="00294903"/>
    <w:rsid w:val="00294B6C"/>
    <w:rsid w:val="00295205"/>
    <w:rsid w:val="00295E94"/>
    <w:rsid w:val="00296C3E"/>
    <w:rsid w:val="00297018"/>
    <w:rsid w:val="002974A7"/>
    <w:rsid w:val="002979A5"/>
    <w:rsid w:val="00297FE1"/>
    <w:rsid w:val="002A02D5"/>
    <w:rsid w:val="002A0598"/>
    <w:rsid w:val="002A0777"/>
    <w:rsid w:val="002A103A"/>
    <w:rsid w:val="002A1056"/>
    <w:rsid w:val="002A12BA"/>
    <w:rsid w:val="002A138B"/>
    <w:rsid w:val="002A199E"/>
    <w:rsid w:val="002A19A1"/>
    <w:rsid w:val="002A1D59"/>
    <w:rsid w:val="002A2420"/>
    <w:rsid w:val="002A30E5"/>
    <w:rsid w:val="002A3810"/>
    <w:rsid w:val="002A38E8"/>
    <w:rsid w:val="002A38ED"/>
    <w:rsid w:val="002A394E"/>
    <w:rsid w:val="002A3E72"/>
    <w:rsid w:val="002A446A"/>
    <w:rsid w:val="002A4950"/>
    <w:rsid w:val="002A4A83"/>
    <w:rsid w:val="002A4CF6"/>
    <w:rsid w:val="002A4E70"/>
    <w:rsid w:val="002A5534"/>
    <w:rsid w:val="002A55D0"/>
    <w:rsid w:val="002A5884"/>
    <w:rsid w:val="002A5CF3"/>
    <w:rsid w:val="002A5D60"/>
    <w:rsid w:val="002A69DF"/>
    <w:rsid w:val="002A703B"/>
    <w:rsid w:val="002A703E"/>
    <w:rsid w:val="002A728D"/>
    <w:rsid w:val="002A7476"/>
    <w:rsid w:val="002A759A"/>
    <w:rsid w:val="002A7769"/>
    <w:rsid w:val="002A7A25"/>
    <w:rsid w:val="002B01CD"/>
    <w:rsid w:val="002B05B9"/>
    <w:rsid w:val="002B081A"/>
    <w:rsid w:val="002B10B0"/>
    <w:rsid w:val="002B1111"/>
    <w:rsid w:val="002B14D8"/>
    <w:rsid w:val="002B18DC"/>
    <w:rsid w:val="002B1B14"/>
    <w:rsid w:val="002B1DE4"/>
    <w:rsid w:val="002B285A"/>
    <w:rsid w:val="002B2EF6"/>
    <w:rsid w:val="002B3425"/>
    <w:rsid w:val="002B34BE"/>
    <w:rsid w:val="002B3658"/>
    <w:rsid w:val="002B3CAA"/>
    <w:rsid w:val="002B4A87"/>
    <w:rsid w:val="002B4C45"/>
    <w:rsid w:val="002B4F81"/>
    <w:rsid w:val="002B50F6"/>
    <w:rsid w:val="002B5D8B"/>
    <w:rsid w:val="002B5E16"/>
    <w:rsid w:val="002B630D"/>
    <w:rsid w:val="002B6496"/>
    <w:rsid w:val="002B6C56"/>
    <w:rsid w:val="002B7A3A"/>
    <w:rsid w:val="002B7B5D"/>
    <w:rsid w:val="002B7EC0"/>
    <w:rsid w:val="002B7F07"/>
    <w:rsid w:val="002C1319"/>
    <w:rsid w:val="002C1741"/>
    <w:rsid w:val="002C1B10"/>
    <w:rsid w:val="002C1B9C"/>
    <w:rsid w:val="002C2116"/>
    <w:rsid w:val="002C2438"/>
    <w:rsid w:val="002C2811"/>
    <w:rsid w:val="002C2985"/>
    <w:rsid w:val="002C3971"/>
    <w:rsid w:val="002C399A"/>
    <w:rsid w:val="002C39F5"/>
    <w:rsid w:val="002C3A2A"/>
    <w:rsid w:val="002C3F5D"/>
    <w:rsid w:val="002C59AD"/>
    <w:rsid w:val="002C5A07"/>
    <w:rsid w:val="002C6127"/>
    <w:rsid w:val="002C67B4"/>
    <w:rsid w:val="002C67F1"/>
    <w:rsid w:val="002C6DA4"/>
    <w:rsid w:val="002C79CE"/>
    <w:rsid w:val="002C7A0F"/>
    <w:rsid w:val="002D016E"/>
    <w:rsid w:val="002D03D5"/>
    <w:rsid w:val="002D05BD"/>
    <w:rsid w:val="002D06E7"/>
    <w:rsid w:val="002D07CE"/>
    <w:rsid w:val="002D134A"/>
    <w:rsid w:val="002D148B"/>
    <w:rsid w:val="002D1DF8"/>
    <w:rsid w:val="002D1ECF"/>
    <w:rsid w:val="002D1F0B"/>
    <w:rsid w:val="002D224C"/>
    <w:rsid w:val="002D2330"/>
    <w:rsid w:val="002D2514"/>
    <w:rsid w:val="002D2D49"/>
    <w:rsid w:val="002D2D8F"/>
    <w:rsid w:val="002D33C5"/>
    <w:rsid w:val="002D3458"/>
    <w:rsid w:val="002D3489"/>
    <w:rsid w:val="002D42B7"/>
    <w:rsid w:val="002D4556"/>
    <w:rsid w:val="002D4AF7"/>
    <w:rsid w:val="002D4B96"/>
    <w:rsid w:val="002D52C2"/>
    <w:rsid w:val="002D55D2"/>
    <w:rsid w:val="002D5842"/>
    <w:rsid w:val="002D5A84"/>
    <w:rsid w:val="002D5AD7"/>
    <w:rsid w:val="002D5ADE"/>
    <w:rsid w:val="002D5E68"/>
    <w:rsid w:val="002D5FBC"/>
    <w:rsid w:val="002D680A"/>
    <w:rsid w:val="002D6B9F"/>
    <w:rsid w:val="002D70A4"/>
    <w:rsid w:val="002D7228"/>
    <w:rsid w:val="002D740C"/>
    <w:rsid w:val="002D759A"/>
    <w:rsid w:val="002D7B38"/>
    <w:rsid w:val="002D7CCC"/>
    <w:rsid w:val="002E037D"/>
    <w:rsid w:val="002E0592"/>
    <w:rsid w:val="002E0DB3"/>
    <w:rsid w:val="002E0FAE"/>
    <w:rsid w:val="002E110A"/>
    <w:rsid w:val="002E196A"/>
    <w:rsid w:val="002E1CDD"/>
    <w:rsid w:val="002E1EAB"/>
    <w:rsid w:val="002E1F93"/>
    <w:rsid w:val="002E205E"/>
    <w:rsid w:val="002E21C0"/>
    <w:rsid w:val="002E2343"/>
    <w:rsid w:val="002E2647"/>
    <w:rsid w:val="002E27F0"/>
    <w:rsid w:val="002E35A2"/>
    <w:rsid w:val="002E3D23"/>
    <w:rsid w:val="002E3FE8"/>
    <w:rsid w:val="002E4143"/>
    <w:rsid w:val="002E426B"/>
    <w:rsid w:val="002E46C0"/>
    <w:rsid w:val="002E4920"/>
    <w:rsid w:val="002E4B50"/>
    <w:rsid w:val="002E4CE5"/>
    <w:rsid w:val="002E4FBA"/>
    <w:rsid w:val="002E51DD"/>
    <w:rsid w:val="002E56FA"/>
    <w:rsid w:val="002E572E"/>
    <w:rsid w:val="002E57D0"/>
    <w:rsid w:val="002E643F"/>
    <w:rsid w:val="002E6569"/>
    <w:rsid w:val="002E6FF2"/>
    <w:rsid w:val="002E72C7"/>
    <w:rsid w:val="002E7560"/>
    <w:rsid w:val="002E7DF7"/>
    <w:rsid w:val="002F0514"/>
    <w:rsid w:val="002F0FEB"/>
    <w:rsid w:val="002F138F"/>
    <w:rsid w:val="002F143D"/>
    <w:rsid w:val="002F15C0"/>
    <w:rsid w:val="002F26EB"/>
    <w:rsid w:val="002F2845"/>
    <w:rsid w:val="002F2868"/>
    <w:rsid w:val="002F2B00"/>
    <w:rsid w:val="002F2EFC"/>
    <w:rsid w:val="002F3193"/>
    <w:rsid w:val="002F3384"/>
    <w:rsid w:val="002F37C8"/>
    <w:rsid w:val="002F39DA"/>
    <w:rsid w:val="002F431A"/>
    <w:rsid w:val="002F44CD"/>
    <w:rsid w:val="002F4D68"/>
    <w:rsid w:val="002F50A5"/>
    <w:rsid w:val="002F583E"/>
    <w:rsid w:val="002F5863"/>
    <w:rsid w:val="002F58BF"/>
    <w:rsid w:val="002F5CB3"/>
    <w:rsid w:val="002F5F89"/>
    <w:rsid w:val="002F6377"/>
    <w:rsid w:val="002F64D7"/>
    <w:rsid w:val="002F674E"/>
    <w:rsid w:val="002F69FE"/>
    <w:rsid w:val="002F6B0F"/>
    <w:rsid w:val="002F6D2E"/>
    <w:rsid w:val="002F6F83"/>
    <w:rsid w:val="002F7169"/>
    <w:rsid w:val="002F7319"/>
    <w:rsid w:val="002F7494"/>
    <w:rsid w:val="002F7DCB"/>
    <w:rsid w:val="003001F2"/>
    <w:rsid w:val="00300248"/>
    <w:rsid w:val="00300331"/>
    <w:rsid w:val="003003CF"/>
    <w:rsid w:val="00300656"/>
    <w:rsid w:val="003009F6"/>
    <w:rsid w:val="00300ADC"/>
    <w:rsid w:val="00300DD9"/>
    <w:rsid w:val="0030119E"/>
    <w:rsid w:val="00301699"/>
    <w:rsid w:val="00301B51"/>
    <w:rsid w:val="00301BF3"/>
    <w:rsid w:val="003021A4"/>
    <w:rsid w:val="0030337E"/>
    <w:rsid w:val="003034D9"/>
    <w:rsid w:val="003042F7"/>
    <w:rsid w:val="00304461"/>
    <w:rsid w:val="00305019"/>
    <w:rsid w:val="00305179"/>
    <w:rsid w:val="0030536E"/>
    <w:rsid w:val="003063A3"/>
    <w:rsid w:val="0030668F"/>
    <w:rsid w:val="00306749"/>
    <w:rsid w:val="0030687E"/>
    <w:rsid w:val="0030698F"/>
    <w:rsid w:val="00306BF7"/>
    <w:rsid w:val="003072BD"/>
    <w:rsid w:val="00307560"/>
    <w:rsid w:val="00307818"/>
    <w:rsid w:val="00307959"/>
    <w:rsid w:val="00307BB8"/>
    <w:rsid w:val="00307BD6"/>
    <w:rsid w:val="00307EE3"/>
    <w:rsid w:val="00307F6C"/>
    <w:rsid w:val="003100EE"/>
    <w:rsid w:val="003104F3"/>
    <w:rsid w:val="003113C2"/>
    <w:rsid w:val="0031148E"/>
    <w:rsid w:val="003116B0"/>
    <w:rsid w:val="00311EFF"/>
    <w:rsid w:val="00311FBE"/>
    <w:rsid w:val="0031297B"/>
    <w:rsid w:val="00312DD3"/>
    <w:rsid w:val="00313246"/>
    <w:rsid w:val="00313353"/>
    <w:rsid w:val="003133D6"/>
    <w:rsid w:val="003135B5"/>
    <w:rsid w:val="003138F1"/>
    <w:rsid w:val="003139B4"/>
    <w:rsid w:val="00313C33"/>
    <w:rsid w:val="00313F28"/>
    <w:rsid w:val="00314098"/>
    <w:rsid w:val="00314410"/>
    <w:rsid w:val="00314961"/>
    <w:rsid w:val="00314EB0"/>
    <w:rsid w:val="00314EF3"/>
    <w:rsid w:val="00316438"/>
    <w:rsid w:val="00316777"/>
    <w:rsid w:val="00316E02"/>
    <w:rsid w:val="003172F1"/>
    <w:rsid w:val="0031757A"/>
    <w:rsid w:val="003177FC"/>
    <w:rsid w:val="00320847"/>
    <w:rsid w:val="003208AD"/>
    <w:rsid w:val="00320A53"/>
    <w:rsid w:val="00320C10"/>
    <w:rsid w:val="00320F9B"/>
    <w:rsid w:val="00321BF7"/>
    <w:rsid w:val="0032234C"/>
    <w:rsid w:val="003223D0"/>
    <w:rsid w:val="003233BD"/>
    <w:rsid w:val="00324219"/>
    <w:rsid w:val="0032521D"/>
    <w:rsid w:val="003255C4"/>
    <w:rsid w:val="00325ED7"/>
    <w:rsid w:val="003264FF"/>
    <w:rsid w:val="00326A3E"/>
    <w:rsid w:val="003270C9"/>
    <w:rsid w:val="00327973"/>
    <w:rsid w:val="00327B24"/>
    <w:rsid w:val="00327D74"/>
    <w:rsid w:val="00330465"/>
    <w:rsid w:val="00330F88"/>
    <w:rsid w:val="0033104C"/>
    <w:rsid w:val="003313BD"/>
    <w:rsid w:val="0033178E"/>
    <w:rsid w:val="00331D2F"/>
    <w:rsid w:val="00332D39"/>
    <w:rsid w:val="00333816"/>
    <w:rsid w:val="00334698"/>
    <w:rsid w:val="00334CC2"/>
    <w:rsid w:val="003350F4"/>
    <w:rsid w:val="003358D1"/>
    <w:rsid w:val="00335B2A"/>
    <w:rsid w:val="00336B0A"/>
    <w:rsid w:val="00337973"/>
    <w:rsid w:val="00337CAA"/>
    <w:rsid w:val="00337E7A"/>
    <w:rsid w:val="00337F2A"/>
    <w:rsid w:val="00340E02"/>
    <w:rsid w:val="003410F8"/>
    <w:rsid w:val="0034186E"/>
    <w:rsid w:val="0034199D"/>
    <w:rsid w:val="00341EA2"/>
    <w:rsid w:val="00342217"/>
    <w:rsid w:val="00342B0D"/>
    <w:rsid w:val="00342E14"/>
    <w:rsid w:val="00342EFF"/>
    <w:rsid w:val="00343111"/>
    <w:rsid w:val="0034373D"/>
    <w:rsid w:val="00343F7B"/>
    <w:rsid w:val="0034424F"/>
    <w:rsid w:val="003442F1"/>
    <w:rsid w:val="00344A5F"/>
    <w:rsid w:val="00344D5B"/>
    <w:rsid w:val="00344FE7"/>
    <w:rsid w:val="003458A2"/>
    <w:rsid w:val="00346046"/>
    <w:rsid w:val="003468A8"/>
    <w:rsid w:val="00346A73"/>
    <w:rsid w:val="00346AB9"/>
    <w:rsid w:val="00347EC0"/>
    <w:rsid w:val="00347EED"/>
    <w:rsid w:val="00350929"/>
    <w:rsid w:val="00350C41"/>
    <w:rsid w:val="00350EED"/>
    <w:rsid w:val="00351678"/>
    <w:rsid w:val="003517CE"/>
    <w:rsid w:val="00351B04"/>
    <w:rsid w:val="00351D09"/>
    <w:rsid w:val="00352025"/>
    <w:rsid w:val="00352439"/>
    <w:rsid w:val="00352A4D"/>
    <w:rsid w:val="00352FAE"/>
    <w:rsid w:val="0035324C"/>
    <w:rsid w:val="00353590"/>
    <w:rsid w:val="00353856"/>
    <w:rsid w:val="00354897"/>
    <w:rsid w:val="00354D00"/>
    <w:rsid w:val="00354F5F"/>
    <w:rsid w:val="003565B8"/>
    <w:rsid w:val="00356A4A"/>
    <w:rsid w:val="00356D66"/>
    <w:rsid w:val="00356DAE"/>
    <w:rsid w:val="00357079"/>
    <w:rsid w:val="00357321"/>
    <w:rsid w:val="00357A6D"/>
    <w:rsid w:val="00357EF6"/>
    <w:rsid w:val="0036099D"/>
    <w:rsid w:val="0036119F"/>
    <w:rsid w:val="003611DD"/>
    <w:rsid w:val="00361438"/>
    <w:rsid w:val="0036149A"/>
    <w:rsid w:val="003614F9"/>
    <w:rsid w:val="00361802"/>
    <w:rsid w:val="00361DE8"/>
    <w:rsid w:val="00361E39"/>
    <w:rsid w:val="00361F18"/>
    <w:rsid w:val="00361F7B"/>
    <w:rsid w:val="00362243"/>
    <w:rsid w:val="0036280D"/>
    <w:rsid w:val="00362AE8"/>
    <w:rsid w:val="00363167"/>
    <w:rsid w:val="003635ED"/>
    <w:rsid w:val="0036432F"/>
    <w:rsid w:val="00364D48"/>
    <w:rsid w:val="00364EE5"/>
    <w:rsid w:val="00365776"/>
    <w:rsid w:val="00365F4F"/>
    <w:rsid w:val="0036682A"/>
    <w:rsid w:val="00366FED"/>
    <w:rsid w:val="00367096"/>
    <w:rsid w:val="0036710A"/>
    <w:rsid w:val="00367200"/>
    <w:rsid w:val="00367E04"/>
    <w:rsid w:val="003700D4"/>
    <w:rsid w:val="0037013E"/>
    <w:rsid w:val="00370D9F"/>
    <w:rsid w:val="00371485"/>
    <w:rsid w:val="00372A89"/>
    <w:rsid w:val="00373172"/>
    <w:rsid w:val="003732A6"/>
    <w:rsid w:val="00373C2C"/>
    <w:rsid w:val="00373C54"/>
    <w:rsid w:val="003747CE"/>
    <w:rsid w:val="00374936"/>
    <w:rsid w:val="003749BB"/>
    <w:rsid w:val="00374CF0"/>
    <w:rsid w:val="003750AB"/>
    <w:rsid w:val="0037519E"/>
    <w:rsid w:val="00375343"/>
    <w:rsid w:val="00376507"/>
    <w:rsid w:val="0037658A"/>
    <w:rsid w:val="003768A4"/>
    <w:rsid w:val="00376CE7"/>
    <w:rsid w:val="00377109"/>
    <w:rsid w:val="003771B0"/>
    <w:rsid w:val="003777D2"/>
    <w:rsid w:val="00377958"/>
    <w:rsid w:val="00377BCE"/>
    <w:rsid w:val="00377D43"/>
    <w:rsid w:val="00380A52"/>
    <w:rsid w:val="00380EF5"/>
    <w:rsid w:val="00381138"/>
    <w:rsid w:val="003812C8"/>
    <w:rsid w:val="003813AB"/>
    <w:rsid w:val="0038143F"/>
    <w:rsid w:val="003815BE"/>
    <w:rsid w:val="00382020"/>
    <w:rsid w:val="00382770"/>
    <w:rsid w:val="00382C5B"/>
    <w:rsid w:val="00382CCC"/>
    <w:rsid w:val="00383176"/>
    <w:rsid w:val="00384C5B"/>
    <w:rsid w:val="00384D46"/>
    <w:rsid w:val="003851DF"/>
    <w:rsid w:val="003852BC"/>
    <w:rsid w:val="00385C65"/>
    <w:rsid w:val="00385DE0"/>
    <w:rsid w:val="00385EB7"/>
    <w:rsid w:val="003862C9"/>
    <w:rsid w:val="00386D83"/>
    <w:rsid w:val="0038721D"/>
    <w:rsid w:val="003873DF"/>
    <w:rsid w:val="003874C3"/>
    <w:rsid w:val="003904DC"/>
    <w:rsid w:val="00390598"/>
    <w:rsid w:val="003907EA"/>
    <w:rsid w:val="00390B63"/>
    <w:rsid w:val="00390BD2"/>
    <w:rsid w:val="003912FD"/>
    <w:rsid w:val="003914B2"/>
    <w:rsid w:val="00391B9E"/>
    <w:rsid w:val="00392BCB"/>
    <w:rsid w:val="00392C0C"/>
    <w:rsid w:val="00392FB1"/>
    <w:rsid w:val="00393765"/>
    <w:rsid w:val="00393DE7"/>
    <w:rsid w:val="00393EA0"/>
    <w:rsid w:val="00394553"/>
    <w:rsid w:val="00394803"/>
    <w:rsid w:val="00394F6D"/>
    <w:rsid w:val="003950A4"/>
    <w:rsid w:val="00395584"/>
    <w:rsid w:val="00396B13"/>
    <w:rsid w:val="00396D8D"/>
    <w:rsid w:val="0039760F"/>
    <w:rsid w:val="00397A56"/>
    <w:rsid w:val="00397D7A"/>
    <w:rsid w:val="003A0030"/>
    <w:rsid w:val="003A008F"/>
    <w:rsid w:val="003A0269"/>
    <w:rsid w:val="003A066A"/>
    <w:rsid w:val="003A068E"/>
    <w:rsid w:val="003A07F7"/>
    <w:rsid w:val="003A0A77"/>
    <w:rsid w:val="003A0AA7"/>
    <w:rsid w:val="003A0B53"/>
    <w:rsid w:val="003A100C"/>
    <w:rsid w:val="003A1140"/>
    <w:rsid w:val="003A1438"/>
    <w:rsid w:val="003A15A9"/>
    <w:rsid w:val="003A2467"/>
    <w:rsid w:val="003A2A6C"/>
    <w:rsid w:val="003A326B"/>
    <w:rsid w:val="003A32DD"/>
    <w:rsid w:val="003A38BE"/>
    <w:rsid w:val="003A3D53"/>
    <w:rsid w:val="003A4040"/>
    <w:rsid w:val="003A40F7"/>
    <w:rsid w:val="003A4220"/>
    <w:rsid w:val="003A4A15"/>
    <w:rsid w:val="003A4A26"/>
    <w:rsid w:val="003A4A98"/>
    <w:rsid w:val="003A4DB4"/>
    <w:rsid w:val="003A4E3A"/>
    <w:rsid w:val="003A558B"/>
    <w:rsid w:val="003A5A48"/>
    <w:rsid w:val="003A5A50"/>
    <w:rsid w:val="003A5D16"/>
    <w:rsid w:val="003A5E90"/>
    <w:rsid w:val="003A5F9C"/>
    <w:rsid w:val="003A611A"/>
    <w:rsid w:val="003A6719"/>
    <w:rsid w:val="003A6C5D"/>
    <w:rsid w:val="003B024D"/>
    <w:rsid w:val="003B0A3F"/>
    <w:rsid w:val="003B0A81"/>
    <w:rsid w:val="003B0CD4"/>
    <w:rsid w:val="003B1B18"/>
    <w:rsid w:val="003B20EA"/>
    <w:rsid w:val="003B23AA"/>
    <w:rsid w:val="003B252B"/>
    <w:rsid w:val="003B2B5C"/>
    <w:rsid w:val="003B3285"/>
    <w:rsid w:val="003B32E7"/>
    <w:rsid w:val="003B4456"/>
    <w:rsid w:val="003B44E3"/>
    <w:rsid w:val="003B4D65"/>
    <w:rsid w:val="003B51A1"/>
    <w:rsid w:val="003B5580"/>
    <w:rsid w:val="003B5781"/>
    <w:rsid w:val="003B57AF"/>
    <w:rsid w:val="003B5B52"/>
    <w:rsid w:val="003B5D83"/>
    <w:rsid w:val="003B5E86"/>
    <w:rsid w:val="003B60E7"/>
    <w:rsid w:val="003B6704"/>
    <w:rsid w:val="003B7362"/>
    <w:rsid w:val="003B76C5"/>
    <w:rsid w:val="003B7F53"/>
    <w:rsid w:val="003C02C3"/>
    <w:rsid w:val="003C02E8"/>
    <w:rsid w:val="003C05F5"/>
    <w:rsid w:val="003C0DE8"/>
    <w:rsid w:val="003C23ED"/>
    <w:rsid w:val="003C2544"/>
    <w:rsid w:val="003C2799"/>
    <w:rsid w:val="003C2A12"/>
    <w:rsid w:val="003C30F3"/>
    <w:rsid w:val="003C3729"/>
    <w:rsid w:val="003C388C"/>
    <w:rsid w:val="003C401D"/>
    <w:rsid w:val="003C44E1"/>
    <w:rsid w:val="003C4695"/>
    <w:rsid w:val="003C474A"/>
    <w:rsid w:val="003C4874"/>
    <w:rsid w:val="003C4C33"/>
    <w:rsid w:val="003C55A1"/>
    <w:rsid w:val="003C56D6"/>
    <w:rsid w:val="003C578B"/>
    <w:rsid w:val="003C6A77"/>
    <w:rsid w:val="003C75E2"/>
    <w:rsid w:val="003C7A7E"/>
    <w:rsid w:val="003C7DA2"/>
    <w:rsid w:val="003C7E54"/>
    <w:rsid w:val="003D02E8"/>
    <w:rsid w:val="003D08B7"/>
    <w:rsid w:val="003D12A7"/>
    <w:rsid w:val="003D20B5"/>
    <w:rsid w:val="003D257B"/>
    <w:rsid w:val="003D2C01"/>
    <w:rsid w:val="003D3AAD"/>
    <w:rsid w:val="003D3BD1"/>
    <w:rsid w:val="003D437C"/>
    <w:rsid w:val="003D471C"/>
    <w:rsid w:val="003D4B03"/>
    <w:rsid w:val="003D4DE2"/>
    <w:rsid w:val="003D4F8F"/>
    <w:rsid w:val="003D4FA3"/>
    <w:rsid w:val="003D533B"/>
    <w:rsid w:val="003D591B"/>
    <w:rsid w:val="003D5C65"/>
    <w:rsid w:val="003D61AD"/>
    <w:rsid w:val="003D69F9"/>
    <w:rsid w:val="003D6D41"/>
    <w:rsid w:val="003D7326"/>
    <w:rsid w:val="003D7442"/>
    <w:rsid w:val="003D7654"/>
    <w:rsid w:val="003D77DA"/>
    <w:rsid w:val="003D7AC1"/>
    <w:rsid w:val="003E01D0"/>
    <w:rsid w:val="003E0211"/>
    <w:rsid w:val="003E03A0"/>
    <w:rsid w:val="003E0A33"/>
    <w:rsid w:val="003E16A1"/>
    <w:rsid w:val="003E16FF"/>
    <w:rsid w:val="003E1E85"/>
    <w:rsid w:val="003E2093"/>
    <w:rsid w:val="003E22A8"/>
    <w:rsid w:val="003E39AD"/>
    <w:rsid w:val="003E39FF"/>
    <w:rsid w:val="003E411F"/>
    <w:rsid w:val="003E4170"/>
    <w:rsid w:val="003E4348"/>
    <w:rsid w:val="003E4479"/>
    <w:rsid w:val="003E46BC"/>
    <w:rsid w:val="003E4811"/>
    <w:rsid w:val="003E48A9"/>
    <w:rsid w:val="003E4F6F"/>
    <w:rsid w:val="003E51F9"/>
    <w:rsid w:val="003E6AAB"/>
    <w:rsid w:val="003E6B26"/>
    <w:rsid w:val="003E6BA8"/>
    <w:rsid w:val="003E71AA"/>
    <w:rsid w:val="003E77D8"/>
    <w:rsid w:val="003E784E"/>
    <w:rsid w:val="003E7B6B"/>
    <w:rsid w:val="003F01D0"/>
    <w:rsid w:val="003F01ED"/>
    <w:rsid w:val="003F07D1"/>
    <w:rsid w:val="003F09A1"/>
    <w:rsid w:val="003F108D"/>
    <w:rsid w:val="003F11B0"/>
    <w:rsid w:val="003F15C5"/>
    <w:rsid w:val="003F1627"/>
    <w:rsid w:val="003F197C"/>
    <w:rsid w:val="003F1CAC"/>
    <w:rsid w:val="003F1D77"/>
    <w:rsid w:val="003F1E76"/>
    <w:rsid w:val="003F1F21"/>
    <w:rsid w:val="003F2CD3"/>
    <w:rsid w:val="003F2FC1"/>
    <w:rsid w:val="003F32B8"/>
    <w:rsid w:val="003F32BD"/>
    <w:rsid w:val="003F33A5"/>
    <w:rsid w:val="003F34B5"/>
    <w:rsid w:val="003F4580"/>
    <w:rsid w:val="003F45D9"/>
    <w:rsid w:val="003F4D4E"/>
    <w:rsid w:val="003F50FE"/>
    <w:rsid w:val="003F5B12"/>
    <w:rsid w:val="003F6139"/>
    <w:rsid w:val="003F6B67"/>
    <w:rsid w:val="003F6D6F"/>
    <w:rsid w:val="003F6DDF"/>
    <w:rsid w:val="003F6F22"/>
    <w:rsid w:val="003F7BDA"/>
    <w:rsid w:val="003F7D9D"/>
    <w:rsid w:val="0040008C"/>
    <w:rsid w:val="00400904"/>
    <w:rsid w:val="00400DF3"/>
    <w:rsid w:val="004011E4"/>
    <w:rsid w:val="004013A7"/>
    <w:rsid w:val="0040179C"/>
    <w:rsid w:val="00401B4D"/>
    <w:rsid w:val="00401E9C"/>
    <w:rsid w:val="004021D1"/>
    <w:rsid w:val="0040264A"/>
    <w:rsid w:val="00402C7A"/>
    <w:rsid w:val="004030EA"/>
    <w:rsid w:val="00403762"/>
    <w:rsid w:val="00403778"/>
    <w:rsid w:val="00403DF6"/>
    <w:rsid w:val="00404235"/>
    <w:rsid w:val="00404371"/>
    <w:rsid w:val="0040453D"/>
    <w:rsid w:val="00404545"/>
    <w:rsid w:val="00404E0C"/>
    <w:rsid w:val="00404FE9"/>
    <w:rsid w:val="00405053"/>
    <w:rsid w:val="0040564C"/>
    <w:rsid w:val="00405CA5"/>
    <w:rsid w:val="00405E7D"/>
    <w:rsid w:val="0040665D"/>
    <w:rsid w:val="00406742"/>
    <w:rsid w:val="00406859"/>
    <w:rsid w:val="00406AA1"/>
    <w:rsid w:val="00407048"/>
    <w:rsid w:val="00410473"/>
    <w:rsid w:val="00411153"/>
    <w:rsid w:val="004118E1"/>
    <w:rsid w:val="004122A9"/>
    <w:rsid w:val="00412B14"/>
    <w:rsid w:val="0041338B"/>
    <w:rsid w:val="004139A2"/>
    <w:rsid w:val="00414729"/>
    <w:rsid w:val="00414B67"/>
    <w:rsid w:val="004159B6"/>
    <w:rsid w:val="00415B7F"/>
    <w:rsid w:val="00415CA1"/>
    <w:rsid w:val="00415FC3"/>
    <w:rsid w:val="00415FCE"/>
    <w:rsid w:val="00416349"/>
    <w:rsid w:val="004164F9"/>
    <w:rsid w:val="00416539"/>
    <w:rsid w:val="00416879"/>
    <w:rsid w:val="00416C7A"/>
    <w:rsid w:val="00416E90"/>
    <w:rsid w:val="00416EFE"/>
    <w:rsid w:val="0041749F"/>
    <w:rsid w:val="0041765D"/>
    <w:rsid w:val="00417CBB"/>
    <w:rsid w:val="004201F2"/>
    <w:rsid w:val="004208A2"/>
    <w:rsid w:val="00420C0C"/>
    <w:rsid w:val="00421EB5"/>
    <w:rsid w:val="00421ED0"/>
    <w:rsid w:val="00421EFD"/>
    <w:rsid w:val="00422343"/>
    <w:rsid w:val="00422506"/>
    <w:rsid w:val="00423460"/>
    <w:rsid w:val="00423592"/>
    <w:rsid w:val="0042399B"/>
    <w:rsid w:val="00423A35"/>
    <w:rsid w:val="00423A9D"/>
    <w:rsid w:val="00423C53"/>
    <w:rsid w:val="00423F82"/>
    <w:rsid w:val="00423FC6"/>
    <w:rsid w:val="0042447E"/>
    <w:rsid w:val="004246F3"/>
    <w:rsid w:val="00425106"/>
    <w:rsid w:val="004254C7"/>
    <w:rsid w:val="00425539"/>
    <w:rsid w:val="00425596"/>
    <w:rsid w:val="0042560A"/>
    <w:rsid w:val="00425A4A"/>
    <w:rsid w:val="00425D63"/>
    <w:rsid w:val="004266E3"/>
    <w:rsid w:val="004269B9"/>
    <w:rsid w:val="00427157"/>
    <w:rsid w:val="004271E0"/>
    <w:rsid w:val="0042732D"/>
    <w:rsid w:val="004273EF"/>
    <w:rsid w:val="0043028B"/>
    <w:rsid w:val="004302C4"/>
    <w:rsid w:val="004307F3"/>
    <w:rsid w:val="00430A41"/>
    <w:rsid w:val="00430E8F"/>
    <w:rsid w:val="0043163A"/>
    <w:rsid w:val="00431A1B"/>
    <w:rsid w:val="00431EC1"/>
    <w:rsid w:val="004322F1"/>
    <w:rsid w:val="00432A57"/>
    <w:rsid w:val="004330C9"/>
    <w:rsid w:val="00433496"/>
    <w:rsid w:val="00433AA6"/>
    <w:rsid w:val="00433EC9"/>
    <w:rsid w:val="004340E3"/>
    <w:rsid w:val="004344CF"/>
    <w:rsid w:val="00434A27"/>
    <w:rsid w:val="00434B5E"/>
    <w:rsid w:val="00435111"/>
    <w:rsid w:val="00435667"/>
    <w:rsid w:val="0043566A"/>
    <w:rsid w:val="0043646C"/>
    <w:rsid w:val="00436538"/>
    <w:rsid w:val="00436EA0"/>
    <w:rsid w:val="0043758A"/>
    <w:rsid w:val="00440973"/>
    <w:rsid w:val="00440DA6"/>
    <w:rsid w:val="004417C5"/>
    <w:rsid w:val="004419EA"/>
    <w:rsid w:val="00441D65"/>
    <w:rsid w:val="00441E97"/>
    <w:rsid w:val="00441F9F"/>
    <w:rsid w:val="00442C34"/>
    <w:rsid w:val="00443380"/>
    <w:rsid w:val="004436C8"/>
    <w:rsid w:val="00443A02"/>
    <w:rsid w:val="00443F40"/>
    <w:rsid w:val="00445614"/>
    <w:rsid w:val="00445BE7"/>
    <w:rsid w:val="00445CA3"/>
    <w:rsid w:val="00446409"/>
    <w:rsid w:val="0044649D"/>
    <w:rsid w:val="00446758"/>
    <w:rsid w:val="00446EB4"/>
    <w:rsid w:val="004470A8"/>
    <w:rsid w:val="00447858"/>
    <w:rsid w:val="00447CEF"/>
    <w:rsid w:val="004503E6"/>
    <w:rsid w:val="00450495"/>
    <w:rsid w:val="004506C8"/>
    <w:rsid w:val="00451E60"/>
    <w:rsid w:val="00452084"/>
    <w:rsid w:val="00452123"/>
    <w:rsid w:val="00452551"/>
    <w:rsid w:val="004525EB"/>
    <w:rsid w:val="00452B0E"/>
    <w:rsid w:val="00452B81"/>
    <w:rsid w:val="00452E92"/>
    <w:rsid w:val="0045364C"/>
    <w:rsid w:val="00453782"/>
    <w:rsid w:val="00453C2A"/>
    <w:rsid w:val="00453FF2"/>
    <w:rsid w:val="00454925"/>
    <w:rsid w:val="00455187"/>
    <w:rsid w:val="00455669"/>
    <w:rsid w:val="00455882"/>
    <w:rsid w:val="00455C1E"/>
    <w:rsid w:val="00456EAC"/>
    <w:rsid w:val="00457C8B"/>
    <w:rsid w:val="0046027C"/>
    <w:rsid w:val="0046072E"/>
    <w:rsid w:val="00461170"/>
    <w:rsid w:val="00461627"/>
    <w:rsid w:val="00462493"/>
    <w:rsid w:val="00462E3E"/>
    <w:rsid w:val="00463191"/>
    <w:rsid w:val="00463835"/>
    <w:rsid w:val="0046393D"/>
    <w:rsid w:val="00463C2D"/>
    <w:rsid w:val="00463D1C"/>
    <w:rsid w:val="004642E5"/>
    <w:rsid w:val="00464525"/>
    <w:rsid w:val="00464769"/>
    <w:rsid w:val="004656DB"/>
    <w:rsid w:val="004657B4"/>
    <w:rsid w:val="0046600C"/>
    <w:rsid w:val="00466482"/>
    <w:rsid w:val="004669EF"/>
    <w:rsid w:val="00466FA0"/>
    <w:rsid w:val="00467180"/>
    <w:rsid w:val="00467305"/>
    <w:rsid w:val="004676E0"/>
    <w:rsid w:val="00467CA9"/>
    <w:rsid w:val="00470FFD"/>
    <w:rsid w:val="0047199E"/>
    <w:rsid w:val="00471AE3"/>
    <w:rsid w:val="00471B30"/>
    <w:rsid w:val="00471DE3"/>
    <w:rsid w:val="00473A85"/>
    <w:rsid w:val="00473CAD"/>
    <w:rsid w:val="00474A22"/>
    <w:rsid w:val="00474AF7"/>
    <w:rsid w:val="00474DF7"/>
    <w:rsid w:val="00474FE2"/>
    <w:rsid w:val="00475B6B"/>
    <w:rsid w:val="00476329"/>
    <w:rsid w:val="00476375"/>
    <w:rsid w:val="0047680C"/>
    <w:rsid w:val="00476D3E"/>
    <w:rsid w:val="004773DF"/>
    <w:rsid w:val="00477988"/>
    <w:rsid w:val="00477A6C"/>
    <w:rsid w:val="00477CE0"/>
    <w:rsid w:val="00477F9B"/>
    <w:rsid w:val="004806AD"/>
    <w:rsid w:val="00480872"/>
    <w:rsid w:val="004808E9"/>
    <w:rsid w:val="00480B4C"/>
    <w:rsid w:val="00480CEC"/>
    <w:rsid w:val="004811A9"/>
    <w:rsid w:val="00481228"/>
    <w:rsid w:val="00481386"/>
    <w:rsid w:val="004821B5"/>
    <w:rsid w:val="00482306"/>
    <w:rsid w:val="004827CD"/>
    <w:rsid w:val="00482D04"/>
    <w:rsid w:val="00482DFF"/>
    <w:rsid w:val="004830C6"/>
    <w:rsid w:val="004833C4"/>
    <w:rsid w:val="004835D2"/>
    <w:rsid w:val="00483B8B"/>
    <w:rsid w:val="004843AA"/>
    <w:rsid w:val="00484AA8"/>
    <w:rsid w:val="00484BFC"/>
    <w:rsid w:val="00485567"/>
    <w:rsid w:val="00485A45"/>
    <w:rsid w:val="004866C1"/>
    <w:rsid w:val="00486871"/>
    <w:rsid w:val="00486A88"/>
    <w:rsid w:val="00486E7F"/>
    <w:rsid w:val="004871C9"/>
    <w:rsid w:val="0048787B"/>
    <w:rsid w:val="00487C39"/>
    <w:rsid w:val="00487DC5"/>
    <w:rsid w:val="00487F4E"/>
    <w:rsid w:val="004901BC"/>
    <w:rsid w:val="00490258"/>
    <w:rsid w:val="00490599"/>
    <w:rsid w:val="0049072B"/>
    <w:rsid w:val="004907B2"/>
    <w:rsid w:val="00491032"/>
    <w:rsid w:val="004913B5"/>
    <w:rsid w:val="00491407"/>
    <w:rsid w:val="004914F5"/>
    <w:rsid w:val="00491D49"/>
    <w:rsid w:val="00492474"/>
    <w:rsid w:val="004935B8"/>
    <w:rsid w:val="004937DA"/>
    <w:rsid w:val="004938EB"/>
    <w:rsid w:val="0049402E"/>
    <w:rsid w:val="0049428F"/>
    <w:rsid w:val="004946AF"/>
    <w:rsid w:val="00494B39"/>
    <w:rsid w:val="00494CCB"/>
    <w:rsid w:val="004951AE"/>
    <w:rsid w:val="004957EF"/>
    <w:rsid w:val="004960C9"/>
    <w:rsid w:val="00496E05"/>
    <w:rsid w:val="00497067"/>
    <w:rsid w:val="00497090"/>
    <w:rsid w:val="004973BD"/>
    <w:rsid w:val="004978C9"/>
    <w:rsid w:val="004A0001"/>
    <w:rsid w:val="004A04F0"/>
    <w:rsid w:val="004A0742"/>
    <w:rsid w:val="004A0948"/>
    <w:rsid w:val="004A09C1"/>
    <w:rsid w:val="004A09D3"/>
    <w:rsid w:val="004A0BC3"/>
    <w:rsid w:val="004A0D08"/>
    <w:rsid w:val="004A1AC2"/>
    <w:rsid w:val="004A1D98"/>
    <w:rsid w:val="004A293E"/>
    <w:rsid w:val="004A2B2D"/>
    <w:rsid w:val="004A405C"/>
    <w:rsid w:val="004A410B"/>
    <w:rsid w:val="004A454B"/>
    <w:rsid w:val="004A4E89"/>
    <w:rsid w:val="004A5065"/>
    <w:rsid w:val="004A6359"/>
    <w:rsid w:val="004A65D7"/>
    <w:rsid w:val="004A673A"/>
    <w:rsid w:val="004A6A02"/>
    <w:rsid w:val="004A6A07"/>
    <w:rsid w:val="004A6CF9"/>
    <w:rsid w:val="004A70CC"/>
    <w:rsid w:val="004A7353"/>
    <w:rsid w:val="004A73C4"/>
    <w:rsid w:val="004A778D"/>
    <w:rsid w:val="004A7985"/>
    <w:rsid w:val="004A7D53"/>
    <w:rsid w:val="004B09F7"/>
    <w:rsid w:val="004B0A27"/>
    <w:rsid w:val="004B0A74"/>
    <w:rsid w:val="004B1A7F"/>
    <w:rsid w:val="004B1ADD"/>
    <w:rsid w:val="004B212A"/>
    <w:rsid w:val="004B294A"/>
    <w:rsid w:val="004B3654"/>
    <w:rsid w:val="004B3770"/>
    <w:rsid w:val="004B387A"/>
    <w:rsid w:val="004B3920"/>
    <w:rsid w:val="004B3B70"/>
    <w:rsid w:val="004B3B8A"/>
    <w:rsid w:val="004B3C89"/>
    <w:rsid w:val="004B4060"/>
    <w:rsid w:val="004B4460"/>
    <w:rsid w:val="004B4F52"/>
    <w:rsid w:val="004B502D"/>
    <w:rsid w:val="004B5B0B"/>
    <w:rsid w:val="004B60FE"/>
    <w:rsid w:val="004B64B2"/>
    <w:rsid w:val="004B6585"/>
    <w:rsid w:val="004B69A5"/>
    <w:rsid w:val="004B7A54"/>
    <w:rsid w:val="004B7CEC"/>
    <w:rsid w:val="004C0A10"/>
    <w:rsid w:val="004C0A56"/>
    <w:rsid w:val="004C0ADE"/>
    <w:rsid w:val="004C0F27"/>
    <w:rsid w:val="004C0F50"/>
    <w:rsid w:val="004C10AF"/>
    <w:rsid w:val="004C116A"/>
    <w:rsid w:val="004C1D26"/>
    <w:rsid w:val="004C28B4"/>
    <w:rsid w:val="004C296D"/>
    <w:rsid w:val="004C2AD8"/>
    <w:rsid w:val="004C2C2C"/>
    <w:rsid w:val="004C3838"/>
    <w:rsid w:val="004C3909"/>
    <w:rsid w:val="004C58AA"/>
    <w:rsid w:val="004C5C11"/>
    <w:rsid w:val="004C627F"/>
    <w:rsid w:val="004C6513"/>
    <w:rsid w:val="004C7333"/>
    <w:rsid w:val="004C77A2"/>
    <w:rsid w:val="004D0290"/>
    <w:rsid w:val="004D0445"/>
    <w:rsid w:val="004D07E2"/>
    <w:rsid w:val="004D093E"/>
    <w:rsid w:val="004D0B6D"/>
    <w:rsid w:val="004D0BB2"/>
    <w:rsid w:val="004D1803"/>
    <w:rsid w:val="004D1CCC"/>
    <w:rsid w:val="004D2741"/>
    <w:rsid w:val="004D275C"/>
    <w:rsid w:val="004D2B6E"/>
    <w:rsid w:val="004D2B7B"/>
    <w:rsid w:val="004D3127"/>
    <w:rsid w:val="004D3255"/>
    <w:rsid w:val="004D3A6B"/>
    <w:rsid w:val="004D3EB9"/>
    <w:rsid w:val="004D44FD"/>
    <w:rsid w:val="004D4781"/>
    <w:rsid w:val="004D4E8A"/>
    <w:rsid w:val="004D573C"/>
    <w:rsid w:val="004D574D"/>
    <w:rsid w:val="004D5930"/>
    <w:rsid w:val="004D5B19"/>
    <w:rsid w:val="004D6070"/>
    <w:rsid w:val="004D60D3"/>
    <w:rsid w:val="004D64D2"/>
    <w:rsid w:val="004D7690"/>
    <w:rsid w:val="004D7D87"/>
    <w:rsid w:val="004E0749"/>
    <w:rsid w:val="004E0762"/>
    <w:rsid w:val="004E0904"/>
    <w:rsid w:val="004E0AAD"/>
    <w:rsid w:val="004E10C1"/>
    <w:rsid w:val="004E287E"/>
    <w:rsid w:val="004E29DF"/>
    <w:rsid w:val="004E343F"/>
    <w:rsid w:val="004E385D"/>
    <w:rsid w:val="004E3FEB"/>
    <w:rsid w:val="004E422D"/>
    <w:rsid w:val="004E4932"/>
    <w:rsid w:val="004E4F98"/>
    <w:rsid w:val="004E57BB"/>
    <w:rsid w:val="004E5CF9"/>
    <w:rsid w:val="004E625A"/>
    <w:rsid w:val="004E62A9"/>
    <w:rsid w:val="004E6371"/>
    <w:rsid w:val="004E66FC"/>
    <w:rsid w:val="004E6880"/>
    <w:rsid w:val="004E6D90"/>
    <w:rsid w:val="004E72D5"/>
    <w:rsid w:val="004F0DC8"/>
    <w:rsid w:val="004F19B9"/>
    <w:rsid w:val="004F1AE1"/>
    <w:rsid w:val="004F25A6"/>
    <w:rsid w:val="004F2B6B"/>
    <w:rsid w:val="004F2C7B"/>
    <w:rsid w:val="004F2EA8"/>
    <w:rsid w:val="004F3BF2"/>
    <w:rsid w:val="004F3C11"/>
    <w:rsid w:val="004F3D4E"/>
    <w:rsid w:val="004F471E"/>
    <w:rsid w:val="004F487D"/>
    <w:rsid w:val="004F51D9"/>
    <w:rsid w:val="004F53CD"/>
    <w:rsid w:val="004F5473"/>
    <w:rsid w:val="004F5621"/>
    <w:rsid w:val="004F5A4B"/>
    <w:rsid w:val="004F6C0B"/>
    <w:rsid w:val="004F6C84"/>
    <w:rsid w:val="004F721A"/>
    <w:rsid w:val="0050026E"/>
    <w:rsid w:val="005005CB"/>
    <w:rsid w:val="00500702"/>
    <w:rsid w:val="00500A6A"/>
    <w:rsid w:val="00500C12"/>
    <w:rsid w:val="00501556"/>
    <w:rsid w:val="00501728"/>
    <w:rsid w:val="00501F5E"/>
    <w:rsid w:val="00502342"/>
    <w:rsid w:val="0050242A"/>
    <w:rsid w:val="005026EE"/>
    <w:rsid w:val="00502DA3"/>
    <w:rsid w:val="0050315A"/>
    <w:rsid w:val="0050328D"/>
    <w:rsid w:val="00503A07"/>
    <w:rsid w:val="00503A0A"/>
    <w:rsid w:val="00503D15"/>
    <w:rsid w:val="00503E2D"/>
    <w:rsid w:val="005042E2"/>
    <w:rsid w:val="0050438D"/>
    <w:rsid w:val="00504DF3"/>
    <w:rsid w:val="00505403"/>
    <w:rsid w:val="0050559B"/>
    <w:rsid w:val="005055A1"/>
    <w:rsid w:val="005056B5"/>
    <w:rsid w:val="00505B84"/>
    <w:rsid w:val="00505D0B"/>
    <w:rsid w:val="00506720"/>
    <w:rsid w:val="005067C0"/>
    <w:rsid w:val="005068E6"/>
    <w:rsid w:val="00506B37"/>
    <w:rsid w:val="00506FDE"/>
    <w:rsid w:val="00507062"/>
    <w:rsid w:val="00507709"/>
    <w:rsid w:val="00507800"/>
    <w:rsid w:val="00507A91"/>
    <w:rsid w:val="00507D4D"/>
    <w:rsid w:val="00510070"/>
    <w:rsid w:val="0051027D"/>
    <w:rsid w:val="0051027E"/>
    <w:rsid w:val="00510701"/>
    <w:rsid w:val="00510AF1"/>
    <w:rsid w:val="0051102B"/>
    <w:rsid w:val="005110C9"/>
    <w:rsid w:val="00511476"/>
    <w:rsid w:val="005118F0"/>
    <w:rsid w:val="00511E08"/>
    <w:rsid w:val="00511FF9"/>
    <w:rsid w:val="00512249"/>
    <w:rsid w:val="0051293C"/>
    <w:rsid w:val="00513081"/>
    <w:rsid w:val="005132E3"/>
    <w:rsid w:val="00513C1A"/>
    <w:rsid w:val="00514106"/>
    <w:rsid w:val="005147B6"/>
    <w:rsid w:val="0051518C"/>
    <w:rsid w:val="00515A1B"/>
    <w:rsid w:val="00515A69"/>
    <w:rsid w:val="00515C0E"/>
    <w:rsid w:val="00515EE6"/>
    <w:rsid w:val="00516CB5"/>
    <w:rsid w:val="00516E64"/>
    <w:rsid w:val="005204B8"/>
    <w:rsid w:val="005204BC"/>
    <w:rsid w:val="005206AA"/>
    <w:rsid w:val="00520B2D"/>
    <w:rsid w:val="00520DF6"/>
    <w:rsid w:val="00521117"/>
    <w:rsid w:val="00521142"/>
    <w:rsid w:val="005211A4"/>
    <w:rsid w:val="00521B0E"/>
    <w:rsid w:val="00521FC8"/>
    <w:rsid w:val="00521FDC"/>
    <w:rsid w:val="00522262"/>
    <w:rsid w:val="00522380"/>
    <w:rsid w:val="0052293D"/>
    <w:rsid w:val="005231E1"/>
    <w:rsid w:val="005238F1"/>
    <w:rsid w:val="0052406B"/>
    <w:rsid w:val="0052437E"/>
    <w:rsid w:val="00525B46"/>
    <w:rsid w:val="00525B87"/>
    <w:rsid w:val="00525D7F"/>
    <w:rsid w:val="005260A7"/>
    <w:rsid w:val="00526304"/>
    <w:rsid w:val="00526DDB"/>
    <w:rsid w:val="00526E13"/>
    <w:rsid w:val="00527154"/>
    <w:rsid w:val="005278F5"/>
    <w:rsid w:val="00530369"/>
    <w:rsid w:val="005303FB"/>
    <w:rsid w:val="005305C9"/>
    <w:rsid w:val="00530A0A"/>
    <w:rsid w:val="005311C5"/>
    <w:rsid w:val="00531292"/>
    <w:rsid w:val="00531581"/>
    <w:rsid w:val="00531A8B"/>
    <w:rsid w:val="00532518"/>
    <w:rsid w:val="005327E2"/>
    <w:rsid w:val="005328EF"/>
    <w:rsid w:val="005329F6"/>
    <w:rsid w:val="00532C7B"/>
    <w:rsid w:val="00532FB9"/>
    <w:rsid w:val="00532FE7"/>
    <w:rsid w:val="0053321D"/>
    <w:rsid w:val="005335EE"/>
    <w:rsid w:val="00533CBF"/>
    <w:rsid w:val="0053429B"/>
    <w:rsid w:val="0053449C"/>
    <w:rsid w:val="00534CC8"/>
    <w:rsid w:val="00534DD0"/>
    <w:rsid w:val="00534FA6"/>
    <w:rsid w:val="005353E3"/>
    <w:rsid w:val="005355C1"/>
    <w:rsid w:val="005358E3"/>
    <w:rsid w:val="00536512"/>
    <w:rsid w:val="0053695A"/>
    <w:rsid w:val="00536B2E"/>
    <w:rsid w:val="00536DA3"/>
    <w:rsid w:val="0053735B"/>
    <w:rsid w:val="00537CD1"/>
    <w:rsid w:val="00537D22"/>
    <w:rsid w:val="00537E7A"/>
    <w:rsid w:val="00540491"/>
    <w:rsid w:val="005405F9"/>
    <w:rsid w:val="00540773"/>
    <w:rsid w:val="00540F80"/>
    <w:rsid w:val="005413C6"/>
    <w:rsid w:val="0054153A"/>
    <w:rsid w:val="00542F34"/>
    <w:rsid w:val="0054369E"/>
    <w:rsid w:val="00543795"/>
    <w:rsid w:val="00543EA3"/>
    <w:rsid w:val="005441F0"/>
    <w:rsid w:val="0054428A"/>
    <w:rsid w:val="0054447A"/>
    <w:rsid w:val="00544AB9"/>
    <w:rsid w:val="00544BB3"/>
    <w:rsid w:val="00544C74"/>
    <w:rsid w:val="00545137"/>
    <w:rsid w:val="005453F0"/>
    <w:rsid w:val="00545776"/>
    <w:rsid w:val="00545CB4"/>
    <w:rsid w:val="00545DC0"/>
    <w:rsid w:val="00545E17"/>
    <w:rsid w:val="0054738C"/>
    <w:rsid w:val="00547619"/>
    <w:rsid w:val="005478B5"/>
    <w:rsid w:val="00547B33"/>
    <w:rsid w:val="005500A1"/>
    <w:rsid w:val="0055058F"/>
    <w:rsid w:val="00550B56"/>
    <w:rsid w:val="00550BA5"/>
    <w:rsid w:val="005511BC"/>
    <w:rsid w:val="0055135E"/>
    <w:rsid w:val="005520EE"/>
    <w:rsid w:val="00552320"/>
    <w:rsid w:val="00552591"/>
    <w:rsid w:val="005529A7"/>
    <w:rsid w:val="00552A33"/>
    <w:rsid w:val="005531EE"/>
    <w:rsid w:val="00553224"/>
    <w:rsid w:val="00553B87"/>
    <w:rsid w:val="00553E65"/>
    <w:rsid w:val="00553FC4"/>
    <w:rsid w:val="0055402E"/>
    <w:rsid w:val="00554644"/>
    <w:rsid w:val="0055484D"/>
    <w:rsid w:val="00554997"/>
    <w:rsid w:val="0055565E"/>
    <w:rsid w:val="00555DBE"/>
    <w:rsid w:val="005561B3"/>
    <w:rsid w:val="005562F0"/>
    <w:rsid w:val="00556A16"/>
    <w:rsid w:val="005572D3"/>
    <w:rsid w:val="005609F4"/>
    <w:rsid w:val="00560AD6"/>
    <w:rsid w:val="00561245"/>
    <w:rsid w:val="00561964"/>
    <w:rsid w:val="00561AF4"/>
    <w:rsid w:val="00561C4E"/>
    <w:rsid w:val="00561E2A"/>
    <w:rsid w:val="005621B4"/>
    <w:rsid w:val="0056221E"/>
    <w:rsid w:val="005629E2"/>
    <w:rsid w:val="00562A59"/>
    <w:rsid w:val="00562DB5"/>
    <w:rsid w:val="00562E5F"/>
    <w:rsid w:val="00562FEB"/>
    <w:rsid w:val="0056349E"/>
    <w:rsid w:val="00563B42"/>
    <w:rsid w:val="00563BAC"/>
    <w:rsid w:val="00563C10"/>
    <w:rsid w:val="00563E76"/>
    <w:rsid w:val="00564044"/>
    <w:rsid w:val="00564B40"/>
    <w:rsid w:val="00564EF5"/>
    <w:rsid w:val="00565079"/>
    <w:rsid w:val="00565277"/>
    <w:rsid w:val="0056535C"/>
    <w:rsid w:val="005654B2"/>
    <w:rsid w:val="005655B2"/>
    <w:rsid w:val="00566154"/>
    <w:rsid w:val="00566514"/>
    <w:rsid w:val="00566B7C"/>
    <w:rsid w:val="00566DFF"/>
    <w:rsid w:val="005679AA"/>
    <w:rsid w:val="00570147"/>
    <w:rsid w:val="00570834"/>
    <w:rsid w:val="00570B3B"/>
    <w:rsid w:val="00570BCE"/>
    <w:rsid w:val="00570ECF"/>
    <w:rsid w:val="00570FF2"/>
    <w:rsid w:val="005710CD"/>
    <w:rsid w:val="00571783"/>
    <w:rsid w:val="0057234B"/>
    <w:rsid w:val="0057277B"/>
    <w:rsid w:val="005729F8"/>
    <w:rsid w:val="00573532"/>
    <w:rsid w:val="00573657"/>
    <w:rsid w:val="00573B99"/>
    <w:rsid w:val="00573F8D"/>
    <w:rsid w:val="005745C7"/>
    <w:rsid w:val="00574D25"/>
    <w:rsid w:val="005752C9"/>
    <w:rsid w:val="00575408"/>
    <w:rsid w:val="0057595E"/>
    <w:rsid w:val="00576109"/>
    <w:rsid w:val="005764B6"/>
    <w:rsid w:val="00576757"/>
    <w:rsid w:val="0057797F"/>
    <w:rsid w:val="00577B66"/>
    <w:rsid w:val="00577D0C"/>
    <w:rsid w:val="00580084"/>
    <w:rsid w:val="00580525"/>
    <w:rsid w:val="005807CE"/>
    <w:rsid w:val="005809B1"/>
    <w:rsid w:val="00580FCB"/>
    <w:rsid w:val="0058124E"/>
    <w:rsid w:val="00581668"/>
    <w:rsid w:val="00581E2D"/>
    <w:rsid w:val="0058203C"/>
    <w:rsid w:val="0058206D"/>
    <w:rsid w:val="00583625"/>
    <w:rsid w:val="00583626"/>
    <w:rsid w:val="00583B6F"/>
    <w:rsid w:val="00583D04"/>
    <w:rsid w:val="00583F93"/>
    <w:rsid w:val="00584203"/>
    <w:rsid w:val="005844B5"/>
    <w:rsid w:val="00584915"/>
    <w:rsid w:val="00585662"/>
    <w:rsid w:val="005857A5"/>
    <w:rsid w:val="005857A6"/>
    <w:rsid w:val="00585888"/>
    <w:rsid w:val="00585C04"/>
    <w:rsid w:val="00585CBF"/>
    <w:rsid w:val="00585F38"/>
    <w:rsid w:val="00586458"/>
    <w:rsid w:val="00586722"/>
    <w:rsid w:val="0058678E"/>
    <w:rsid w:val="00586B72"/>
    <w:rsid w:val="00586C4E"/>
    <w:rsid w:val="00586E3D"/>
    <w:rsid w:val="005873D1"/>
    <w:rsid w:val="005873E2"/>
    <w:rsid w:val="0058790E"/>
    <w:rsid w:val="00587FB5"/>
    <w:rsid w:val="00590415"/>
    <w:rsid w:val="005905C4"/>
    <w:rsid w:val="00590DC6"/>
    <w:rsid w:val="00591565"/>
    <w:rsid w:val="00591888"/>
    <w:rsid w:val="0059193B"/>
    <w:rsid w:val="00591EFB"/>
    <w:rsid w:val="00592A75"/>
    <w:rsid w:val="00592B51"/>
    <w:rsid w:val="00592F64"/>
    <w:rsid w:val="005933B4"/>
    <w:rsid w:val="00593785"/>
    <w:rsid w:val="00593F8A"/>
    <w:rsid w:val="005943D8"/>
    <w:rsid w:val="005945A6"/>
    <w:rsid w:val="00595407"/>
    <w:rsid w:val="0059549A"/>
    <w:rsid w:val="005956D1"/>
    <w:rsid w:val="00595DEF"/>
    <w:rsid w:val="00595EF0"/>
    <w:rsid w:val="0059607F"/>
    <w:rsid w:val="00596542"/>
    <w:rsid w:val="00596595"/>
    <w:rsid w:val="00596867"/>
    <w:rsid w:val="00596952"/>
    <w:rsid w:val="00596B61"/>
    <w:rsid w:val="00596F3D"/>
    <w:rsid w:val="00596F7F"/>
    <w:rsid w:val="00597439"/>
    <w:rsid w:val="005976CD"/>
    <w:rsid w:val="005A08B1"/>
    <w:rsid w:val="005A13FD"/>
    <w:rsid w:val="005A16DB"/>
    <w:rsid w:val="005A1BCB"/>
    <w:rsid w:val="005A1C77"/>
    <w:rsid w:val="005A1C8A"/>
    <w:rsid w:val="005A1E4A"/>
    <w:rsid w:val="005A2523"/>
    <w:rsid w:val="005A2542"/>
    <w:rsid w:val="005A26FF"/>
    <w:rsid w:val="005A282D"/>
    <w:rsid w:val="005A388B"/>
    <w:rsid w:val="005A3F1D"/>
    <w:rsid w:val="005A510E"/>
    <w:rsid w:val="005A51DD"/>
    <w:rsid w:val="005A6022"/>
    <w:rsid w:val="005A66F2"/>
    <w:rsid w:val="005A6AF1"/>
    <w:rsid w:val="005A6B0C"/>
    <w:rsid w:val="005A6FAA"/>
    <w:rsid w:val="005A70FE"/>
    <w:rsid w:val="005A73FB"/>
    <w:rsid w:val="005A75B6"/>
    <w:rsid w:val="005A77F0"/>
    <w:rsid w:val="005A7AE1"/>
    <w:rsid w:val="005A7EC0"/>
    <w:rsid w:val="005A7F84"/>
    <w:rsid w:val="005B0CC3"/>
    <w:rsid w:val="005B1010"/>
    <w:rsid w:val="005B15C5"/>
    <w:rsid w:val="005B1904"/>
    <w:rsid w:val="005B1999"/>
    <w:rsid w:val="005B1B7F"/>
    <w:rsid w:val="005B1BBC"/>
    <w:rsid w:val="005B2703"/>
    <w:rsid w:val="005B28BB"/>
    <w:rsid w:val="005B2CA5"/>
    <w:rsid w:val="005B2EB5"/>
    <w:rsid w:val="005B30AB"/>
    <w:rsid w:val="005B330E"/>
    <w:rsid w:val="005B341F"/>
    <w:rsid w:val="005B369D"/>
    <w:rsid w:val="005B4117"/>
    <w:rsid w:val="005B4444"/>
    <w:rsid w:val="005B564C"/>
    <w:rsid w:val="005B5E7A"/>
    <w:rsid w:val="005B669C"/>
    <w:rsid w:val="005B7303"/>
    <w:rsid w:val="005B740D"/>
    <w:rsid w:val="005B787F"/>
    <w:rsid w:val="005B7884"/>
    <w:rsid w:val="005B79CA"/>
    <w:rsid w:val="005C028E"/>
    <w:rsid w:val="005C02A1"/>
    <w:rsid w:val="005C0784"/>
    <w:rsid w:val="005C083A"/>
    <w:rsid w:val="005C0B9A"/>
    <w:rsid w:val="005C1747"/>
    <w:rsid w:val="005C1894"/>
    <w:rsid w:val="005C18DA"/>
    <w:rsid w:val="005C2026"/>
    <w:rsid w:val="005C21DF"/>
    <w:rsid w:val="005C25BF"/>
    <w:rsid w:val="005C2969"/>
    <w:rsid w:val="005C2D0E"/>
    <w:rsid w:val="005C3736"/>
    <w:rsid w:val="005C3AB0"/>
    <w:rsid w:val="005C3FC2"/>
    <w:rsid w:val="005C4D6C"/>
    <w:rsid w:val="005C5894"/>
    <w:rsid w:val="005C5DA9"/>
    <w:rsid w:val="005C5E7C"/>
    <w:rsid w:val="005C5F23"/>
    <w:rsid w:val="005C6C6C"/>
    <w:rsid w:val="005C6F32"/>
    <w:rsid w:val="005C7245"/>
    <w:rsid w:val="005C7390"/>
    <w:rsid w:val="005C7805"/>
    <w:rsid w:val="005C79BD"/>
    <w:rsid w:val="005C79EA"/>
    <w:rsid w:val="005C7BFF"/>
    <w:rsid w:val="005C7F03"/>
    <w:rsid w:val="005D03AC"/>
    <w:rsid w:val="005D05AF"/>
    <w:rsid w:val="005D0EB3"/>
    <w:rsid w:val="005D17E4"/>
    <w:rsid w:val="005D1E29"/>
    <w:rsid w:val="005D2A78"/>
    <w:rsid w:val="005D2D4D"/>
    <w:rsid w:val="005D2D78"/>
    <w:rsid w:val="005D2F07"/>
    <w:rsid w:val="005D33A5"/>
    <w:rsid w:val="005D3534"/>
    <w:rsid w:val="005D36A8"/>
    <w:rsid w:val="005D3790"/>
    <w:rsid w:val="005D43E4"/>
    <w:rsid w:val="005D4BBA"/>
    <w:rsid w:val="005D54BA"/>
    <w:rsid w:val="005D55AA"/>
    <w:rsid w:val="005D5A50"/>
    <w:rsid w:val="005D5AA9"/>
    <w:rsid w:val="005D5CF1"/>
    <w:rsid w:val="005D5EE2"/>
    <w:rsid w:val="005D694F"/>
    <w:rsid w:val="005D6D43"/>
    <w:rsid w:val="005D7039"/>
    <w:rsid w:val="005D71D7"/>
    <w:rsid w:val="005D72CF"/>
    <w:rsid w:val="005D73DA"/>
    <w:rsid w:val="005D781A"/>
    <w:rsid w:val="005D7B14"/>
    <w:rsid w:val="005E03D4"/>
    <w:rsid w:val="005E08D0"/>
    <w:rsid w:val="005E09D6"/>
    <w:rsid w:val="005E0D6A"/>
    <w:rsid w:val="005E0F05"/>
    <w:rsid w:val="005E1205"/>
    <w:rsid w:val="005E2223"/>
    <w:rsid w:val="005E27E1"/>
    <w:rsid w:val="005E2B2E"/>
    <w:rsid w:val="005E2B82"/>
    <w:rsid w:val="005E2C17"/>
    <w:rsid w:val="005E2E17"/>
    <w:rsid w:val="005E2E7C"/>
    <w:rsid w:val="005E35F5"/>
    <w:rsid w:val="005E4064"/>
    <w:rsid w:val="005E44FF"/>
    <w:rsid w:val="005E4815"/>
    <w:rsid w:val="005E4C6A"/>
    <w:rsid w:val="005E51FE"/>
    <w:rsid w:val="005E5947"/>
    <w:rsid w:val="005E5A60"/>
    <w:rsid w:val="005E697A"/>
    <w:rsid w:val="005E6E27"/>
    <w:rsid w:val="005E7A8F"/>
    <w:rsid w:val="005E7F8D"/>
    <w:rsid w:val="005F0D25"/>
    <w:rsid w:val="005F0DF7"/>
    <w:rsid w:val="005F1386"/>
    <w:rsid w:val="005F15FB"/>
    <w:rsid w:val="005F1DEA"/>
    <w:rsid w:val="005F2288"/>
    <w:rsid w:val="005F22B6"/>
    <w:rsid w:val="005F27B3"/>
    <w:rsid w:val="005F28D1"/>
    <w:rsid w:val="005F2A1F"/>
    <w:rsid w:val="005F2BF6"/>
    <w:rsid w:val="005F2C52"/>
    <w:rsid w:val="005F2C82"/>
    <w:rsid w:val="005F2CB9"/>
    <w:rsid w:val="005F3055"/>
    <w:rsid w:val="005F3205"/>
    <w:rsid w:val="005F341E"/>
    <w:rsid w:val="005F3B45"/>
    <w:rsid w:val="005F4836"/>
    <w:rsid w:val="005F48F0"/>
    <w:rsid w:val="005F48FE"/>
    <w:rsid w:val="005F4D5B"/>
    <w:rsid w:val="005F4E91"/>
    <w:rsid w:val="005F538B"/>
    <w:rsid w:val="005F5A22"/>
    <w:rsid w:val="005F5BCC"/>
    <w:rsid w:val="005F5EC3"/>
    <w:rsid w:val="005F5F82"/>
    <w:rsid w:val="005F651D"/>
    <w:rsid w:val="005F69E8"/>
    <w:rsid w:val="005F71FE"/>
    <w:rsid w:val="005F7558"/>
    <w:rsid w:val="005F7A3E"/>
    <w:rsid w:val="005F7BB6"/>
    <w:rsid w:val="006000A2"/>
    <w:rsid w:val="006009C2"/>
    <w:rsid w:val="00600E35"/>
    <w:rsid w:val="00600E91"/>
    <w:rsid w:val="00600EEB"/>
    <w:rsid w:val="0060102C"/>
    <w:rsid w:val="00601355"/>
    <w:rsid w:val="006013CC"/>
    <w:rsid w:val="006025D0"/>
    <w:rsid w:val="00602803"/>
    <w:rsid w:val="00602845"/>
    <w:rsid w:val="006033DC"/>
    <w:rsid w:val="006039D8"/>
    <w:rsid w:val="00603BA8"/>
    <w:rsid w:val="00603F5F"/>
    <w:rsid w:val="0060452B"/>
    <w:rsid w:val="006049FF"/>
    <w:rsid w:val="00604DEE"/>
    <w:rsid w:val="00604EF3"/>
    <w:rsid w:val="00605266"/>
    <w:rsid w:val="00605337"/>
    <w:rsid w:val="00605636"/>
    <w:rsid w:val="006057C1"/>
    <w:rsid w:val="00605CFF"/>
    <w:rsid w:val="006064DF"/>
    <w:rsid w:val="006069E9"/>
    <w:rsid w:val="00606BEB"/>
    <w:rsid w:val="0060702A"/>
    <w:rsid w:val="006075F5"/>
    <w:rsid w:val="0060769B"/>
    <w:rsid w:val="00607D98"/>
    <w:rsid w:val="00607E08"/>
    <w:rsid w:val="00610107"/>
    <w:rsid w:val="00610343"/>
    <w:rsid w:val="00610CE4"/>
    <w:rsid w:val="0061115E"/>
    <w:rsid w:val="006118DF"/>
    <w:rsid w:val="00611D14"/>
    <w:rsid w:val="00612A11"/>
    <w:rsid w:val="00612C92"/>
    <w:rsid w:val="00612E9F"/>
    <w:rsid w:val="00612FE5"/>
    <w:rsid w:val="00613624"/>
    <w:rsid w:val="00614338"/>
    <w:rsid w:val="00614CCF"/>
    <w:rsid w:val="0061543C"/>
    <w:rsid w:val="006158E7"/>
    <w:rsid w:val="00615BCB"/>
    <w:rsid w:val="00615C87"/>
    <w:rsid w:val="00616045"/>
    <w:rsid w:val="0061676D"/>
    <w:rsid w:val="006169D9"/>
    <w:rsid w:val="00616B60"/>
    <w:rsid w:val="006171A8"/>
    <w:rsid w:val="00617298"/>
    <w:rsid w:val="00617950"/>
    <w:rsid w:val="00620053"/>
    <w:rsid w:val="0062077E"/>
    <w:rsid w:val="0062108D"/>
    <w:rsid w:val="006212A2"/>
    <w:rsid w:val="006217F8"/>
    <w:rsid w:val="00621F1E"/>
    <w:rsid w:val="006220B1"/>
    <w:rsid w:val="006233F1"/>
    <w:rsid w:val="00623CD8"/>
    <w:rsid w:val="00623D3E"/>
    <w:rsid w:val="0062490A"/>
    <w:rsid w:val="00625198"/>
    <w:rsid w:val="006256C4"/>
    <w:rsid w:val="00625931"/>
    <w:rsid w:val="00625965"/>
    <w:rsid w:val="00625CC0"/>
    <w:rsid w:val="00625F41"/>
    <w:rsid w:val="00626098"/>
    <w:rsid w:val="0062612D"/>
    <w:rsid w:val="0062647D"/>
    <w:rsid w:val="00626826"/>
    <w:rsid w:val="00626DF8"/>
    <w:rsid w:val="0062707C"/>
    <w:rsid w:val="0062764D"/>
    <w:rsid w:val="006279F4"/>
    <w:rsid w:val="00627D9A"/>
    <w:rsid w:val="00630138"/>
    <w:rsid w:val="00630DB7"/>
    <w:rsid w:val="006315CA"/>
    <w:rsid w:val="0063169B"/>
    <w:rsid w:val="00631D86"/>
    <w:rsid w:val="00633574"/>
    <w:rsid w:val="00633653"/>
    <w:rsid w:val="00633745"/>
    <w:rsid w:val="00634A2E"/>
    <w:rsid w:val="00634AB3"/>
    <w:rsid w:val="00634DF3"/>
    <w:rsid w:val="0063541D"/>
    <w:rsid w:val="006357FC"/>
    <w:rsid w:val="00635F88"/>
    <w:rsid w:val="00636056"/>
    <w:rsid w:val="006365AE"/>
    <w:rsid w:val="006368E2"/>
    <w:rsid w:val="00636CB6"/>
    <w:rsid w:val="00636F71"/>
    <w:rsid w:val="0063784F"/>
    <w:rsid w:val="00637E0B"/>
    <w:rsid w:val="00637FDB"/>
    <w:rsid w:val="006400F7"/>
    <w:rsid w:val="0064076B"/>
    <w:rsid w:val="006408F0"/>
    <w:rsid w:val="00640AD6"/>
    <w:rsid w:val="00640F4B"/>
    <w:rsid w:val="00641403"/>
    <w:rsid w:val="0064154A"/>
    <w:rsid w:val="00641DA6"/>
    <w:rsid w:val="006422FA"/>
    <w:rsid w:val="00642438"/>
    <w:rsid w:val="0064290F"/>
    <w:rsid w:val="00642DB6"/>
    <w:rsid w:val="0064319E"/>
    <w:rsid w:val="0064321E"/>
    <w:rsid w:val="006432CA"/>
    <w:rsid w:val="00643474"/>
    <w:rsid w:val="00643664"/>
    <w:rsid w:val="006438A5"/>
    <w:rsid w:val="00643BA1"/>
    <w:rsid w:val="00643D63"/>
    <w:rsid w:val="00643DB0"/>
    <w:rsid w:val="00643E90"/>
    <w:rsid w:val="00644DC5"/>
    <w:rsid w:val="0064507F"/>
    <w:rsid w:val="00645970"/>
    <w:rsid w:val="00645E47"/>
    <w:rsid w:val="006466A5"/>
    <w:rsid w:val="006469C2"/>
    <w:rsid w:val="00646A84"/>
    <w:rsid w:val="006475A4"/>
    <w:rsid w:val="0064765E"/>
    <w:rsid w:val="00647749"/>
    <w:rsid w:val="006477F2"/>
    <w:rsid w:val="00647816"/>
    <w:rsid w:val="00647EC7"/>
    <w:rsid w:val="006504FD"/>
    <w:rsid w:val="0065069C"/>
    <w:rsid w:val="00650CAA"/>
    <w:rsid w:val="00650D45"/>
    <w:rsid w:val="006511AD"/>
    <w:rsid w:val="0065127D"/>
    <w:rsid w:val="006514CA"/>
    <w:rsid w:val="00652C55"/>
    <w:rsid w:val="0065371D"/>
    <w:rsid w:val="00653B51"/>
    <w:rsid w:val="006540DF"/>
    <w:rsid w:val="00654CBA"/>
    <w:rsid w:val="0065584F"/>
    <w:rsid w:val="00655912"/>
    <w:rsid w:val="006562B6"/>
    <w:rsid w:val="006564D5"/>
    <w:rsid w:val="00656678"/>
    <w:rsid w:val="00657308"/>
    <w:rsid w:val="00657390"/>
    <w:rsid w:val="006575AE"/>
    <w:rsid w:val="006575C5"/>
    <w:rsid w:val="0065790B"/>
    <w:rsid w:val="00657B5B"/>
    <w:rsid w:val="00657DFC"/>
    <w:rsid w:val="0066032F"/>
    <w:rsid w:val="00660F30"/>
    <w:rsid w:val="00661593"/>
    <w:rsid w:val="00661B54"/>
    <w:rsid w:val="00661E11"/>
    <w:rsid w:val="006626BD"/>
    <w:rsid w:val="006627D5"/>
    <w:rsid w:val="00663EDD"/>
    <w:rsid w:val="00663FEF"/>
    <w:rsid w:val="00664378"/>
    <w:rsid w:val="00664900"/>
    <w:rsid w:val="00664A93"/>
    <w:rsid w:val="00665479"/>
    <w:rsid w:val="00665BC5"/>
    <w:rsid w:val="00665D7D"/>
    <w:rsid w:val="00665DFD"/>
    <w:rsid w:val="00666B72"/>
    <w:rsid w:val="00667218"/>
    <w:rsid w:val="006673E9"/>
    <w:rsid w:val="0066780B"/>
    <w:rsid w:val="00667C97"/>
    <w:rsid w:val="00667F4E"/>
    <w:rsid w:val="00670273"/>
    <w:rsid w:val="006704D5"/>
    <w:rsid w:val="006705D0"/>
    <w:rsid w:val="00670B31"/>
    <w:rsid w:val="00670E02"/>
    <w:rsid w:val="00670F10"/>
    <w:rsid w:val="00670F7D"/>
    <w:rsid w:val="0067110B"/>
    <w:rsid w:val="00671A24"/>
    <w:rsid w:val="00671D9A"/>
    <w:rsid w:val="0067208E"/>
    <w:rsid w:val="00672D29"/>
    <w:rsid w:val="006732AC"/>
    <w:rsid w:val="0067369D"/>
    <w:rsid w:val="006737D6"/>
    <w:rsid w:val="00673C3A"/>
    <w:rsid w:val="006744BE"/>
    <w:rsid w:val="00674940"/>
    <w:rsid w:val="00674996"/>
    <w:rsid w:val="0067520C"/>
    <w:rsid w:val="006753EC"/>
    <w:rsid w:val="006754D9"/>
    <w:rsid w:val="006757F8"/>
    <w:rsid w:val="00675A31"/>
    <w:rsid w:val="00675AC0"/>
    <w:rsid w:val="00675FB6"/>
    <w:rsid w:val="00676046"/>
    <w:rsid w:val="00676499"/>
    <w:rsid w:val="00676F7A"/>
    <w:rsid w:val="00677541"/>
    <w:rsid w:val="00677880"/>
    <w:rsid w:val="00677D06"/>
    <w:rsid w:val="00677E0A"/>
    <w:rsid w:val="006804E4"/>
    <w:rsid w:val="0068092E"/>
    <w:rsid w:val="00680CE9"/>
    <w:rsid w:val="0068165F"/>
    <w:rsid w:val="006819D2"/>
    <w:rsid w:val="00681A51"/>
    <w:rsid w:val="00682140"/>
    <w:rsid w:val="006823E3"/>
    <w:rsid w:val="006823F4"/>
    <w:rsid w:val="00682B0D"/>
    <w:rsid w:val="00682E24"/>
    <w:rsid w:val="006832CA"/>
    <w:rsid w:val="006838EC"/>
    <w:rsid w:val="00683CE8"/>
    <w:rsid w:val="00683D5B"/>
    <w:rsid w:val="006843CB"/>
    <w:rsid w:val="006851EE"/>
    <w:rsid w:val="006853ED"/>
    <w:rsid w:val="00685534"/>
    <w:rsid w:val="00685BA9"/>
    <w:rsid w:val="00685F80"/>
    <w:rsid w:val="00686483"/>
    <w:rsid w:val="00686AEA"/>
    <w:rsid w:val="00687342"/>
    <w:rsid w:val="00687351"/>
    <w:rsid w:val="006875E1"/>
    <w:rsid w:val="0068793D"/>
    <w:rsid w:val="00690072"/>
    <w:rsid w:val="00690561"/>
    <w:rsid w:val="00690794"/>
    <w:rsid w:val="00691117"/>
    <w:rsid w:val="006915DC"/>
    <w:rsid w:val="0069188A"/>
    <w:rsid w:val="00691FAE"/>
    <w:rsid w:val="00692046"/>
    <w:rsid w:val="0069288F"/>
    <w:rsid w:val="006928E2"/>
    <w:rsid w:val="00692B98"/>
    <w:rsid w:val="00692CD7"/>
    <w:rsid w:val="00692FFA"/>
    <w:rsid w:val="00693031"/>
    <w:rsid w:val="006930D8"/>
    <w:rsid w:val="006930DD"/>
    <w:rsid w:val="0069310D"/>
    <w:rsid w:val="006939A1"/>
    <w:rsid w:val="00694039"/>
    <w:rsid w:val="006941BA"/>
    <w:rsid w:val="00694239"/>
    <w:rsid w:val="00694A7C"/>
    <w:rsid w:val="00694BD9"/>
    <w:rsid w:val="00694D77"/>
    <w:rsid w:val="006956F8"/>
    <w:rsid w:val="00695854"/>
    <w:rsid w:val="00696EDC"/>
    <w:rsid w:val="00697139"/>
    <w:rsid w:val="006972B1"/>
    <w:rsid w:val="0069732A"/>
    <w:rsid w:val="0069745B"/>
    <w:rsid w:val="006A0395"/>
    <w:rsid w:val="006A04FD"/>
    <w:rsid w:val="006A05B7"/>
    <w:rsid w:val="006A0CF3"/>
    <w:rsid w:val="006A11C0"/>
    <w:rsid w:val="006A1422"/>
    <w:rsid w:val="006A19C6"/>
    <w:rsid w:val="006A29AA"/>
    <w:rsid w:val="006A3712"/>
    <w:rsid w:val="006A39C1"/>
    <w:rsid w:val="006A3ABC"/>
    <w:rsid w:val="006A3D64"/>
    <w:rsid w:val="006A3E5E"/>
    <w:rsid w:val="006A4181"/>
    <w:rsid w:val="006A43A3"/>
    <w:rsid w:val="006A4C5A"/>
    <w:rsid w:val="006A4E5E"/>
    <w:rsid w:val="006A5923"/>
    <w:rsid w:val="006A5EDB"/>
    <w:rsid w:val="006A6641"/>
    <w:rsid w:val="006A68E1"/>
    <w:rsid w:val="006A68F5"/>
    <w:rsid w:val="006A6E87"/>
    <w:rsid w:val="006A6E99"/>
    <w:rsid w:val="006A712C"/>
    <w:rsid w:val="006A71F8"/>
    <w:rsid w:val="006A773A"/>
    <w:rsid w:val="006A784B"/>
    <w:rsid w:val="006A79D8"/>
    <w:rsid w:val="006B024B"/>
    <w:rsid w:val="006B0711"/>
    <w:rsid w:val="006B097C"/>
    <w:rsid w:val="006B0AD5"/>
    <w:rsid w:val="006B2CDC"/>
    <w:rsid w:val="006B36BB"/>
    <w:rsid w:val="006B3D6F"/>
    <w:rsid w:val="006B45A2"/>
    <w:rsid w:val="006B4735"/>
    <w:rsid w:val="006B4B8E"/>
    <w:rsid w:val="006B53EF"/>
    <w:rsid w:val="006B540E"/>
    <w:rsid w:val="006B5645"/>
    <w:rsid w:val="006B5BA7"/>
    <w:rsid w:val="006B5C55"/>
    <w:rsid w:val="006B5D68"/>
    <w:rsid w:val="006B6B68"/>
    <w:rsid w:val="006B6FBB"/>
    <w:rsid w:val="006B700C"/>
    <w:rsid w:val="006B71BC"/>
    <w:rsid w:val="006B74CD"/>
    <w:rsid w:val="006B76C0"/>
    <w:rsid w:val="006B7ADE"/>
    <w:rsid w:val="006C03D9"/>
    <w:rsid w:val="006C0420"/>
    <w:rsid w:val="006C0506"/>
    <w:rsid w:val="006C0779"/>
    <w:rsid w:val="006C0844"/>
    <w:rsid w:val="006C0980"/>
    <w:rsid w:val="006C0AFB"/>
    <w:rsid w:val="006C1582"/>
    <w:rsid w:val="006C15B8"/>
    <w:rsid w:val="006C1B63"/>
    <w:rsid w:val="006C2F2E"/>
    <w:rsid w:val="006C35B6"/>
    <w:rsid w:val="006C3820"/>
    <w:rsid w:val="006C4772"/>
    <w:rsid w:val="006C47A7"/>
    <w:rsid w:val="006C483D"/>
    <w:rsid w:val="006C4A84"/>
    <w:rsid w:val="006C5085"/>
    <w:rsid w:val="006C5941"/>
    <w:rsid w:val="006C5AB2"/>
    <w:rsid w:val="006C6259"/>
    <w:rsid w:val="006C6379"/>
    <w:rsid w:val="006C651A"/>
    <w:rsid w:val="006C6BE3"/>
    <w:rsid w:val="006C6D79"/>
    <w:rsid w:val="006C6E4D"/>
    <w:rsid w:val="006C74E5"/>
    <w:rsid w:val="006C7607"/>
    <w:rsid w:val="006C76D7"/>
    <w:rsid w:val="006D1A57"/>
    <w:rsid w:val="006D1A99"/>
    <w:rsid w:val="006D2356"/>
    <w:rsid w:val="006D2444"/>
    <w:rsid w:val="006D24E0"/>
    <w:rsid w:val="006D3123"/>
    <w:rsid w:val="006D31D1"/>
    <w:rsid w:val="006D366E"/>
    <w:rsid w:val="006D3D38"/>
    <w:rsid w:val="006D3E96"/>
    <w:rsid w:val="006D4434"/>
    <w:rsid w:val="006D46AB"/>
    <w:rsid w:val="006D4859"/>
    <w:rsid w:val="006D55B9"/>
    <w:rsid w:val="006D5851"/>
    <w:rsid w:val="006D58DE"/>
    <w:rsid w:val="006D6A93"/>
    <w:rsid w:val="006D7622"/>
    <w:rsid w:val="006D7846"/>
    <w:rsid w:val="006D7866"/>
    <w:rsid w:val="006D7B10"/>
    <w:rsid w:val="006D7CFB"/>
    <w:rsid w:val="006D7D44"/>
    <w:rsid w:val="006E0527"/>
    <w:rsid w:val="006E064D"/>
    <w:rsid w:val="006E072A"/>
    <w:rsid w:val="006E07DD"/>
    <w:rsid w:val="006E0830"/>
    <w:rsid w:val="006E0B2A"/>
    <w:rsid w:val="006E0B9B"/>
    <w:rsid w:val="006E14BD"/>
    <w:rsid w:val="006E14DA"/>
    <w:rsid w:val="006E1D67"/>
    <w:rsid w:val="006E1D92"/>
    <w:rsid w:val="006E1FC4"/>
    <w:rsid w:val="006E25DA"/>
    <w:rsid w:val="006E2A9E"/>
    <w:rsid w:val="006E2C47"/>
    <w:rsid w:val="006E2DCF"/>
    <w:rsid w:val="006E2EAC"/>
    <w:rsid w:val="006E2F69"/>
    <w:rsid w:val="006E3529"/>
    <w:rsid w:val="006E362F"/>
    <w:rsid w:val="006E36E0"/>
    <w:rsid w:val="006E3714"/>
    <w:rsid w:val="006E3743"/>
    <w:rsid w:val="006E38EB"/>
    <w:rsid w:val="006E3EFF"/>
    <w:rsid w:val="006E4220"/>
    <w:rsid w:val="006E431E"/>
    <w:rsid w:val="006E4485"/>
    <w:rsid w:val="006E454A"/>
    <w:rsid w:val="006E46C9"/>
    <w:rsid w:val="006E4813"/>
    <w:rsid w:val="006E4CF3"/>
    <w:rsid w:val="006E5721"/>
    <w:rsid w:val="006E61BC"/>
    <w:rsid w:val="006E624C"/>
    <w:rsid w:val="006E64A8"/>
    <w:rsid w:val="006E6AF3"/>
    <w:rsid w:val="006E7075"/>
    <w:rsid w:val="006E7567"/>
    <w:rsid w:val="006E7C84"/>
    <w:rsid w:val="006E7F90"/>
    <w:rsid w:val="006F01A3"/>
    <w:rsid w:val="006F0A3A"/>
    <w:rsid w:val="006F0B15"/>
    <w:rsid w:val="006F0BA1"/>
    <w:rsid w:val="006F0BCA"/>
    <w:rsid w:val="006F1717"/>
    <w:rsid w:val="006F18BA"/>
    <w:rsid w:val="006F1ECD"/>
    <w:rsid w:val="006F2669"/>
    <w:rsid w:val="006F3084"/>
    <w:rsid w:val="006F3119"/>
    <w:rsid w:val="006F31D3"/>
    <w:rsid w:val="006F3EF8"/>
    <w:rsid w:val="006F3F70"/>
    <w:rsid w:val="006F44E3"/>
    <w:rsid w:val="006F46AD"/>
    <w:rsid w:val="006F4B3F"/>
    <w:rsid w:val="006F4D95"/>
    <w:rsid w:val="006F4FDA"/>
    <w:rsid w:val="006F5379"/>
    <w:rsid w:val="006F5399"/>
    <w:rsid w:val="006F54C8"/>
    <w:rsid w:val="006F54E3"/>
    <w:rsid w:val="006F593C"/>
    <w:rsid w:val="006F5BA5"/>
    <w:rsid w:val="006F652A"/>
    <w:rsid w:val="006F6609"/>
    <w:rsid w:val="006F682F"/>
    <w:rsid w:val="006F7682"/>
    <w:rsid w:val="006F7771"/>
    <w:rsid w:val="006F77FC"/>
    <w:rsid w:val="006F7F11"/>
    <w:rsid w:val="00700368"/>
    <w:rsid w:val="007004AD"/>
    <w:rsid w:val="007013C5"/>
    <w:rsid w:val="007021CF"/>
    <w:rsid w:val="00702589"/>
    <w:rsid w:val="0070266C"/>
    <w:rsid w:val="007030DF"/>
    <w:rsid w:val="00703B17"/>
    <w:rsid w:val="00703D29"/>
    <w:rsid w:val="00703D8A"/>
    <w:rsid w:val="00704F7E"/>
    <w:rsid w:val="007051C7"/>
    <w:rsid w:val="00705754"/>
    <w:rsid w:val="00705987"/>
    <w:rsid w:val="00705A3B"/>
    <w:rsid w:val="00705DE8"/>
    <w:rsid w:val="00705F88"/>
    <w:rsid w:val="007066F8"/>
    <w:rsid w:val="0070672C"/>
    <w:rsid w:val="007067D6"/>
    <w:rsid w:val="00706B53"/>
    <w:rsid w:val="00706C8D"/>
    <w:rsid w:val="00706E21"/>
    <w:rsid w:val="0070718B"/>
    <w:rsid w:val="00707201"/>
    <w:rsid w:val="00707272"/>
    <w:rsid w:val="007072FE"/>
    <w:rsid w:val="0070797B"/>
    <w:rsid w:val="007079DE"/>
    <w:rsid w:val="00707E44"/>
    <w:rsid w:val="00707FF7"/>
    <w:rsid w:val="0071013C"/>
    <w:rsid w:val="00710FB1"/>
    <w:rsid w:val="00711185"/>
    <w:rsid w:val="00711644"/>
    <w:rsid w:val="00711E36"/>
    <w:rsid w:val="007130AE"/>
    <w:rsid w:val="00714B43"/>
    <w:rsid w:val="00714B68"/>
    <w:rsid w:val="00714FE9"/>
    <w:rsid w:val="0071529C"/>
    <w:rsid w:val="007155E5"/>
    <w:rsid w:val="0071561E"/>
    <w:rsid w:val="00716010"/>
    <w:rsid w:val="00716017"/>
    <w:rsid w:val="00716D05"/>
    <w:rsid w:val="00717861"/>
    <w:rsid w:val="00717FAD"/>
    <w:rsid w:val="007200CD"/>
    <w:rsid w:val="0072042E"/>
    <w:rsid w:val="0072120F"/>
    <w:rsid w:val="00721844"/>
    <w:rsid w:val="007223C5"/>
    <w:rsid w:val="00722779"/>
    <w:rsid w:val="00722887"/>
    <w:rsid w:val="00722B63"/>
    <w:rsid w:val="00723171"/>
    <w:rsid w:val="00723937"/>
    <w:rsid w:val="00723CA6"/>
    <w:rsid w:val="007241F6"/>
    <w:rsid w:val="00724376"/>
    <w:rsid w:val="007250E8"/>
    <w:rsid w:val="00725287"/>
    <w:rsid w:val="0072537A"/>
    <w:rsid w:val="007254E0"/>
    <w:rsid w:val="0072595B"/>
    <w:rsid w:val="00725D6B"/>
    <w:rsid w:val="00725EA7"/>
    <w:rsid w:val="00726523"/>
    <w:rsid w:val="007268E1"/>
    <w:rsid w:val="00726948"/>
    <w:rsid w:val="00726F53"/>
    <w:rsid w:val="007270F6"/>
    <w:rsid w:val="007272CD"/>
    <w:rsid w:val="007304D6"/>
    <w:rsid w:val="007305ED"/>
    <w:rsid w:val="007308E4"/>
    <w:rsid w:val="00730953"/>
    <w:rsid w:val="00730968"/>
    <w:rsid w:val="00730E90"/>
    <w:rsid w:val="00731010"/>
    <w:rsid w:val="00731217"/>
    <w:rsid w:val="0073198E"/>
    <w:rsid w:val="00731E1A"/>
    <w:rsid w:val="00732182"/>
    <w:rsid w:val="0073254A"/>
    <w:rsid w:val="0073291A"/>
    <w:rsid w:val="00733293"/>
    <w:rsid w:val="0073419A"/>
    <w:rsid w:val="00734460"/>
    <w:rsid w:val="007348CB"/>
    <w:rsid w:val="00735237"/>
    <w:rsid w:val="007357ED"/>
    <w:rsid w:val="00735C35"/>
    <w:rsid w:val="007361BB"/>
    <w:rsid w:val="0073634F"/>
    <w:rsid w:val="00736DD7"/>
    <w:rsid w:val="00737142"/>
    <w:rsid w:val="00737387"/>
    <w:rsid w:val="00737E8C"/>
    <w:rsid w:val="007400E8"/>
    <w:rsid w:val="007408E5"/>
    <w:rsid w:val="00740AE5"/>
    <w:rsid w:val="00740BCE"/>
    <w:rsid w:val="00740E10"/>
    <w:rsid w:val="00740EA6"/>
    <w:rsid w:val="00740FC6"/>
    <w:rsid w:val="007416C6"/>
    <w:rsid w:val="0074198E"/>
    <w:rsid w:val="007423FC"/>
    <w:rsid w:val="00743535"/>
    <w:rsid w:val="0074368D"/>
    <w:rsid w:val="00743BF1"/>
    <w:rsid w:val="00743D5D"/>
    <w:rsid w:val="00744773"/>
    <w:rsid w:val="00744883"/>
    <w:rsid w:val="007454F5"/>
    <w:rsid w:val="0074581E"/>
    <w:rsid w:val="007463B3"/>
    <w:rsid w:val="00746439"/>
    <w:rsid w:val="007465D7"/>
    <w:rsid w:val="00746BB8"/>
    <w:rsid w:val="00747A14"/>
    <w:rsid w:val="00747AE6"/>
    <w:rsid w:val="007502EE"/>
    <w:rsid w:val="007503B9"/>
    <w:rsid w:val="00750B36"/>
    <w:rsid w:val="0075131F"/>
    <w:rsid w:val="0075231F"/>
    <w:rsid w:val="00752654"/>
    <w:rsid w:val="00752E9B"/>
    <w:rsid w:val="0075341A"/>
    <w:rsid w:val="007534E7"/>
    <w:rsid w:val="007538D3"/>
    <w:rsid w:val="00753A4E"/>
    <w:rsid w:val="00753A95"/>
    <w:rsid w:val="00753F0C"/>
    <w:rsid w:val="00754650"/>
    <w:rsid w:val="007551B4"/>
    <w:rsid w:val="007551FC"/>
    <w:rsid w:val="0075593B"/>
    <w:rsid w:val="0075656F"/>
    <w:rsid w:val="0075676C"/>
    <w:rsid w:val="00756793"/>
    <w:rsid w:val="00756AAB"/>
    <w:rsid w:val="00756F98"/>
    <w:rsid w:val="00757303"/>
    <w:rsid w:val="0075798A"/>
    <w:rsid w:val="00757DAA"/>
    <w:rsid w:val="00760078"/>
    <w:rsid w:val="00760957"/>
    <w:rsid w:val="00760D4A"/>
    <w:rsid w:val="00760EE7"/>
    <w:rsid w:val="00760FCF"/>
    <w:rsid w:val="00761D2E"/>
    <w:rsid w:val="00761D98"/>
    <w:rsid w:val="0076225B"/>
    <w:rsid w:val="007626A8"/>
    <w:rsid w:val="00762A8A"/>
    <w:rsid w:val="00762E96"/>
    <w:rsid w:val="00763893"/>
    <w:rsid w:val="007643D7"/>
    <w:rsid w:val="00764D15"/>
    <w:rsid w:val="00764FA0"/>
    <w:rsid w:val="00765B1E"/>
    <w:rsid w:val="00765CE7"/>
    <w:rsid w:val="00766198"/>
    <w:rsid w:val="00766311"/>
    <w:rsid w:val="00766409"/>
    <w:rsid w:val="007668AC"/>
    <w:rsid w:val="00766C31"/>
    <w:rsid w:val="00766C9C"/>
    <w:rsid w:val="00766E00"/>
    <w:rsid w:val="00766EAC"/>
    <w:rsid w:val="00766F00"/>
    <w:rsid w:val="00767017"/>
    <w:rsid w:val="00767018"/>
    <w:rsid w:val="00767232"/>
    <w:rsid w:val="007674DC"/>
    <w:rsid w:val="0076751E"/>
    <w:rsid w:val="0076769D"/>
    <w:rsid w:val="00767980"/>
    <w:rsid w:val="00767A6D"/>
    <w:rsid w:val="00767AD3"/>
    <w:rsid w:val="007703D8"/>
    <w:rsid w:val="00770A12"/>
    <w:rsid w:val="00770B9F"/>
    <w:rsid w:val="00771014"/>
    <w:rsid w:val="00771E39"/>
    <w:rsid w:val="00772029"/>
    <w:rsid w:val="007721E8"/>
    <w:rsid w:val="0077231D"/>
    <w:rsid w:val="00772380"/>
    <w:rsid w:val="0077270C"/>
    <w:rsid w:val="00772AEB"/>
    <w:rsid w:val="00772C08"/>
    <w:rsid w:val="00773B96"/>
    <w:rsid w:val="00773E73"/>
    <w:rsid w:val="00773FF3"/>
    <w:rsid w:val="00774CAA"/>
    <w:rsid w:val="007751C0"/>
    <w:rsid w:val="0077582E"/>
    <w:rsid w:val="00775A68"/>
    <w:rsid w:val="00775E0B"/>
    <w:rsid w:val="00775F8D"/>
    <w:rsid w:val="00776220"/>
    <w:rsid w:val="00777E00"/>
    <w:rsid w:val="00780019"/>
    <w:rsid w:val="00780E2C"/>
    <w:rsid w:val="00781390"/>
    <w:rsid w:val="007814C4"/>
    <w:rsid w:val="00781E9B"/>
    <w:rsid w:val="0078229E"/>
    <w:rsid w:val="007823DC"/>
    <w:rsid w:val="007826BC"/>
    <w:rsid w:val="00782A6A"/>
    <w:rsid w:val="0078300B"/>
    <w:rsid w:val="0078330F"/>
    <w:rsid w:val="00783BB5"/>
    <w:rsid w:val="00783D20"/>
    <w:rsid w:val="0078484F"/>
    <w:rsid w:val="00784C4F"/>
    <w:rsid w:val="00784EEA"/>
    <w:rsid w:val="00784EEB"/>
    <w:rsid w:val="0078505E"/>
    <w:rsid w:val="00785328"/>
    <w:rsid w:val="00785762"/>
    <w:rsid w:val="00786343"/>
    <w:rsid w:val="0078647D"/>
    <w:rsid w:val="0078654D"/>
    <w:rsid w:val="00786868"/>
    <w:rsid w:val="00786A47"/>
    <w:rsid w:val="00786BAB"/>
    <w:rsid w:val="0078743B"/>
    <w:rsid w:val="007874E1"/>
    <w:rsid w:val="00787E4F"/>
    <w:rsid w:val="00787EA5"/>
    <w:rsid w:val="00787F5A"/>
    <w:rsid w:val="00787FCF"/>
    <w:rsid w:val="00790098"/>
    <w:rsid w:val="007901F1"/>
    <w:rsid w:val="007912A9"/>
    <w:rsid w:val="00792087"/>
    <w:rsid w:val="007922A0"/>
    <w:rsid w:val="0079244D"/>
    <w:rsid w:val="00792624"/>
    <w:rsid w:val="007936A7"/>
    <w:rsid w:val="00793C49"/>
    <w:rsid w:val="00793E29"/>
    <w:rsid w:val="00793F78"/>
    <w:rsid w:val="00793F9A"/>
    <w:rsid w:val="00794721"/>
    <w:rsid w:val="00794A63"/>
    <w:rsid w:val="00794A6E"/>
    <w:rsid w:val="00794B2C"/>
    <w:rsid w:val="0079533C"/>
    <w:rsid w:val="0079552F"/>
    <w:rsid w:val="00795BA5"/>
    <w:rsid w:val="0079674B"/>
    <w:rsid w:val="00796F96"/>
    <w:rsid w:val="00797FCA"/>
    <w:rsid w:val="007A0255"/>
    <w:rsid w:val="007A09AB"/>
    <w:rsid w:val="007A0A98"/>
    <w:rsid w:val="007A0D97"/>
    <w:rsid w:val="007A1151"/>
    <w:rsid w:val="007A15A7"/>
    <w:rsid w:val="007A1767"/>
    <w:rsid w:val="007A1831"/>
    <w:rsid w:val="007A1CCD"/>
    <w:rsid w:val="007A2606"/>
    <w:rsid w:val="007A26E0"/>
    <w:rsid w:val="007A2DAD"/>
    <w:rsid w:val="007A2DEE"/>
    <w:rsid w:val="007A3F34"/>
    <w:rsid w:val="007A421B"/>
    <w:rsid w:val="007A4617"/>
    <w:rsid w:val="007A482B"/>
    <w:rsid w:val="007A5039"/>
    <w:rsid w:val="007A53B0"/>
    <w:rsid w:val="007A5433"/>
    <w:rsid w:val="007A5832"/>
    <w:rsid w:val="007A5F48"/>
    <w:rsid w:val="007A6314"/>
    <w:rsid w:val="007A6441"/>
    <w:rsid w:val="007A68E4"/>
    <w:rsid w:val="007A69D1"/>
    <w:rsid w:val="007A7389"/>
    <w:rsid w:val="007B059D"/>
    <w:rsid w:val="007B1C5A"/>
    <w:rsid w:val="007B2BB9"/>
    <w:rsid w:val="007B2BC9"/>
    <w:rsid w:val="007B3825"/>
    <w:rsid w:val="007B394A"/>
    <w:rsid w:val="007B4313"/>
    <w:rsid w:val="007B43A8"/>
    <w:rsid w:val="007B44DC"/>
    <w:rsid w:val="007B4FCD"/>
    <w:rsid w:val="007B5073"/>
    <w:rsid w:val="007B53E3"/>
    <w:rsid w:val="007B62F6"/>
    <w:rsid w:val="007C1082"/>
    <w:rsid w:val="007C11D8"/>
    <w:rsid w:val="007C1A4A"/>
    <w:rsid w:val="007C1CF3"/>
    <w:rsid w:val="007C1F41"/>
    <w:rsid w:val="007C22BB"/>
    <w:rsid w:val="007C2A74"/>
    <w:rsid w:val="007C344B"/>
    <w:rsid w:val="007C3D01"/>
    <w:rsid w:val="007C442D"/>
    <w:rsid w:val="007C4759"/>
    <w:rsid w:val="007C5084"/>
    <w:rsid w:val="007C515B"/>
    <w:rsid w:val="007C517A"/>
    <w:rsid w:val="007C54EF"/>
    <w:rsid w:val="007C637A"/>
    <w:rsid w:val="007C675B"/>
    <w:rsid w:val="007C6A23"/>
    <w:rsid w:val="007C6B95"/>
    <w:rsid w:val="007C6D44"/>
    <w:rsid w:val="007C7257"/>
    <w:rsid w:val="007D06EA"/>
    <w:rsid w:val="007D24CD"/>
    <w:rsid w:val="007D28DA"/>
    <w:rsid w:val="007D3397"/>
    <w:rsid w:val="007D37B7"/>
    <w:rsid w:val="007D4033"/>
    <w:rsid w:val="007D4497"/>
    <w:rsid w:val="007D4599"/>
    <w:rsid w:val="007D55F5"/>
    <w:rsid w:val="007D59A2"/>
    <w:rsid w:val="007D5B8D"/>
    <w:rsid w:val="007D62F3"/>
    <w:rsid w:val="007D6E3E"/>
    <w:rsid w:val="007D7C49"/>
    <w:rsid w:val="007D7D44"/>
    <w:rsid w:val="007D7DE5"/>
    <w:rsid w:val="007D7F36"/>
    <w:rsid w:val="007E05E7"/>
    <w:rsid w:val="007E0DFD"/>
    <w:rsid w:val="007E0FA8"/>
    <w:rsid w:val="007E0FDC"/>
    <w:rsid w:val="007E13B4"/>
    <w:rsid w:val="007E1ADB"/>
    <w:rsid w:val="007E233E"/>
    <w:rsid w:val="007E258C"/>
    <w:rsid w:val="007E2852"/>
    <w:rsid w:val="007E2E21"/>
    <w:rsid w:val="007E2FEB"/>
    <w:rsid w:val="007E37A2"/>
    <w:rsid w:val="007E4523"/>
    <w:rsid w:val="007E46DF"/>
    <w:rsid w:val="007E538E"/>
    <w:rsid w:val="007E58CE"/>
    <w:rsid w:val="007E593D"/>
    <w:rsid w:val="007E62A8"/>
    <w:rsid w:val="007E62F9"/>
    <w:rsid w:val="007E707E"/>
    <w:rsid w:val="007E710D"/>
    <w:rsid w:val="007E7615"/>
    <w:rsid w:val="007E762A"/>
    <w:rsid w:val="007E7EDF"/>
    <w:rsid w:val="007F034E"/>
    <w:rsid w:val="007F0668"/>
    <w:rsid w:val="007F0E6F"/>
    <w:rsid w:val="007F16EC"/>
    <w:rsid w:val="007F1996"/>
    <w:rsid w:val="007F1AB2"/>
    <w:rsid w:val="007F1AC9"/>
    <w:rsid w:val="007F1B26"/>
    <w:rsid w:val="007F21A9"/>
    <w:rsid w:val="007F21E2"/>
    <w:rsid w:val="007F2E86"/>
    <w:rsid w:val="007F2F03"/>
    <w:rsid w:val="007F32DE"/>
    <w:rsid w:val="007F335F"/>
    <w:rsid w:val="007F338A"/>
    <w:rsid w:val="007F4104"/>
    <w:rsid w:val="007F4323"/>
    <w:rsid w:val="007F471F"/>
    <w:rsid w:val="007F5331"/>
    <w:rsid w:val="007F53A2"/>
    <w:rsid w:val="007F568E"/>
    <w:rsid w:val="007F5869"/>
    <w:rsid w:val="007F5B74"/>
    <w:rsid w:val="007F6776"/>
    <w:rsid w:val="007F695C"/>
    <w:rsid w:val="007F720E"/>
    <w:rsid w:val="007F727D"/>
    <w:rsid w:val="007F7698"/>
    <w:rsid w:val="007F7AF6"/>
    <w:rsid w:val="0080016C"/>
    <w:rsid w:val="00800592"/>
    <w:rsid w:val="0080071A"/>
    <w:rsid w:val="00800CF6"/>
    <w:rsid w:val="008010B2"/>
    <w:rsid w:val="0080144A"/>
    <w:rsid w:val="008014A7"/>
    <w:rsid w:val="008019BD"/>
    <w:rsid w:val="00802028"/>
    <w:rsid w:val="008023A3"/>
    <w:rsid w:val="00802587"/>
    <w:rsid w:val="00802AB3"/>
    <w:rsid w:val="00802E58"/>
    <w:rsid w:val="00804172"/>
    <w:rsid w:val="00804B9E"/>
    <w:rsid w:val="00804F1A"/>
    <w:rsid w:val="00804FA7"/>
    <w:rsid w:val="00805BDA"/>
    <w:rsid w:val="00805EC9"/>
    <w:rsid w:val="00806213"/>
    <w:rsid w:val="0080627B"/>
    <w:rsid w:val="008069B8"/>
    <w:rsid w:val="008069C4"/>
    <w:rsid w:val="00806CA6"/>
    <w:rsid w:val="00806F23"/>
    <w:rsid w:val="0080729F"/>
    <w:rsid w:val="00807C6B"/>
    <w:rsid w:val="00807C93"/>
    <w:rsid w:val="00807D34"/>
    <w:rsid w:val="00807D36"/>
    <w:rsid w:val="00807D7F"/>
    <w:rsid w:val="00810264"/>
    <w:rsid w:val="00810AD2"/>
    <w:rsid w:val="00810B26"/>
    <w:rsid w:val="00810C56"/>
    <w:rsid w:val="00811993"/>
    <w:rsid w:val="008120EF"/>
    <w:rsid w:val="00812570"/>
    <w:rsid w:val="00812B4A"/>
    <w:rsid w:val="00812F61"/>
    <w:rsid w:val="00813145"/>
    <w:rsid w:val="008138FD"/>
    <w:rsid w:val="008140F3"/>
    <w:rsid w:val="0081417A"/>
    <w:rsid w:val="008146F6"/>
    <w:rsid w:val="00814BDA"/>
    <w:rsid w:val="00814D6C"/>
    <w:rsid w:val="00815050"/>
    <w:rsid w:val="00815679"/>
    <w:rsid w:val="00815854"/>
    <w:rsid w:val="00815912"/>
    <w:rsid w:val="00816896"/>
    <w:rsid w:val="00817018"/>
    <w:rsid w:val="008170CA"/>
    <w:rsid w:val="00817662"/>
    <w:rsid w:val="0081768E"/>
    <w:rsid w:val="008176AF"/>
    <w:rsid w:val="008200A6"/>
    <w:rsid w:val="0082034E"/>
    <w:rsid w:val="008206A6"/>
    <w:rsid w:val="00820A8D"/>
    <w:rsid w:val="00820C96"/>
    <w:rsid w:val="00821D30"/>
    <w:rsid w:val="0082230F"/>
    <w:rsid w:val="00822B24"/>
    <w:rsid w:val="00822B40"/>
    <w:rsid w:val="00822C6C"/>
    <w:rsid w:val="00822CDE"/>
    <w:rsid w:val="00822DF1"/>
    <w:rsid w:val="00823027"/>
    <w:rsid w:val="008230B3"/>
    <w:rsid w:val="0082322D"/>
    <w:rsid w:val="00823469"/>
    <w:rsid w:val="008234ED"/>
    <w:rsid w:val="00823A73"/>
    <w:rsid w:val="00824137"/>
    <w:rsid w:val="00824268"/>
    <w:rsid w:val="00824569"/>
    <w:rsid w:val="008246FB"/>
    <w:rsid w:val="00824887"/>
    <w:rsid w:val="00824C78"/>
    <w:rsid w:val="00824DF2"/>
    <w:rsid w:val="008251BF"/>
    <w:rsid w:val="0082539D"/>
    <w:rsid w:val="00825561"/>
    <w:rsid w:val="00825673"/>
    <w:rsid w:val="008257C4"/>
    <w:rsid w:val="00825BC0"/>
    <w:rsid w:val="00825DD5"/>
    <w:rsid w:val="00826DBD"/>
    <w:rsid w:val="00826E38"/>
    <w:rsid w:val="0082744B"/>
    <w:rsid w:val="00827EAD"/>
    <w:rsid w:val="00831472"/>
    <w:rsid w:val="00831844"/>
    <w:rsid w:val="00831A7F"/>
    <w:rsid w:val="00832977"/>
    <w:rsid w:val="0083315C"/>
    <w:rsid w:val="00833ACE"/>
    <w:rsid w:val="00833ADE"/>
    <w:rsid w:val="00833EEB"/>
    <w:rsid w:val="0083414F"/>
    <w:rsid w:val="0083442C"/>
    <w:rsid w:val="008344A7"/>
    <w:rsid w:val="00834672"/>
    <w:rsid w:val="00834A9E"/>
    <w:rsid w:val="00834B5B"/>
    <w:rsid w:val="00834EE2"/>
    <w:rsid w:val="0083524A"/>
    <w:rsid w:val="008352F4"/>
    <w:rsid w:val="0083542F"/>
    <w:rsid w:val="008355C6"/>
    <w:rsid w:val="0083578D"/>
    <w:rsid w:val="00835AC1"/>
    <w:rsid w:val="008364D3"/>
    <w:rsid w:val="0083684E"/>
    <w:rsid w:val="00836CC0"/>
    <w:rsid w:val="00836F70"/>
    <w:rsid w:val="008375B0"/>
    <w:rsid w:val="00837605"/>
    <w:rsid w:val="00837DDA"/>
    <w:rsid w:val="00837E77"/>
    <w:rsid w:val="00840747"/>
    <w:rsid w:val="00840772"/>
    <w:rsid w:val="00840801"/>
    <w:rsid w:val="00840ABB"/>
    <w:rsid w:val="00840D6C"/>
    <w:rsid w:val="00840F1F"/>
    <w:rsid w:val="00841D56"/>
    <w:rsid w:val="008426B0"/>
    <w:rsid w:val="00843107"/>
    <w:rsid w:val="0084318A"/>
    <w:rsid w:val="00843663"/>
    <w:rsid w:val="008439A0"/>
    <w:rsid w:val="008439E8"/>
    <w:rsid w:val="00843A18"/>
    <w:rsid w:val="00843AF3"/>
    <w:rsid w:val="00843FBC"/>
    <w:rsid w:val="00844375"/>
    <w:rsid w:val="00845253"/>
    <w:rsid w:val="00845301"/>
    <w:rsid w:val="00845398"/>
    <w:rsid w:val="00845566"/>
    <w:rsid w:val="008455D7"/>
    <w:rsid w:val="008456BA"/>
    <w:rsid w:val="008458E9"/>
    <w:rsid w:val="0084616E"/>
    <w:rsid w:val="008461DA"/>
    <w:rsid w:val="0084687C"/>
    <w:rsid w:val="00846E93"/>
    <w:rsid w:val="00847516"/>
    <w:rsid w:val="008479DC"/>
    <w:rsid w:val="00847F28"/>
    <w:rsid w:val="00850089"/>
    <w:rsid w:val="00850417"/>
    <w:rsid w:val="008505B3"/>
    <w:rsid w:val="008507E1"/>
    <w:rsid w:val="008509F4"/>
    <w:rsid w:val="00850BFF"/>
    <w:rsid w:val="00850CB3"/>
    <w:rsid w:val="00850F6F"/>
    <w:rsid w:val="00851921"/>
    <w:rsid w:val="008521B9"/>
    <w:rsid w:val="008522AA"/>
    <w:rsid w:val="00854946"/>
    <w:rsid w:val="0085507D"/>
    <w:rsid w:val="00855802"/>
    <w:rsid w:val="00855A6C"/>
    <w:rsid w:val="00855E79"/>
    <w:rsid w:val="00856062"/>
    <w:rsid w:val="0085634D"/>
    <w:rsid w:val="0085654A"/>
    <w:rsid w:val="00856A40"/>
    <w:rsid w:val="00856BA3"/>
    <w:rsid w:val="00856F9D"/>
    <w:rsid w:val="00860330"/>
    <w:rsid w:val="0086082A"/>
    <w:rsid w:val="00860E96"/>
    <w:rsid w:val="008610BA"/>
    <w:rsid w:val="008616B0"/>
    <w:rsid w:val="0086180E"/>
    <w:rsid w:val="00861F46"/>
    <w:rsid w:val="00862419"/>
    <w:rsid w:val="008626CA"/>
    <w:rsid w:val="00862B9D"/>
    <w:rsid w:val="008634BA"/>
    <w:rsid w:val="00863892"/>
    <w:rsid w:val="008640BA"/>
    <w:rsid w:val="008647D5"/>
    <w:rsid w:val="00864917"/>
    <w:rsid w:val="00864A52"/>
    <w:rsid w:val="00864B17"/>
    <w:rsid w:val="00864DB8"/>
    <w:rsid w:val="00864F1F"/>
    <w:rsid w:val="008654D4"/>
    <w:rsid w:val="00865564"/>
    <w:rsid w:val="00866056"/>
    <w:rsid w:val="00866BE0"/>
    <w:rsid w:val="00866D6E"/>
    <w:rsid w:val="00866FE4"/>
    <w:rsid w:val="00867258"/>
    <w:rsid w:val="00867A83"/>
    <w:rsid w:val="00870184"/>
    <w:rsid w:val="00870403"/>
    <w:rsid w:val="00870B54"/>
    <w:rsid w:val="008710A9"/>
    <w:rsid w:val="00871946"/>
    <w:rsid w:val="00871C40"/>
    <w:rsid w:val="00871E04"/>
    <w:rsid w:val="008723C1"/>
    <w:rsid w:val="008726EB"/>
    <w:rsid w:val="00872AC6"/>
    <w:rsid w:val="00873118"/>
    <w:rsid w:val="008739BD"/>
    <w:rsid w:val="00873BCA"/>
    <w:rsid w:val="00873C9B"/>
    <w:rsid w:val="0087524F"/>
    <w:rsid w:val="008763EE"/>
    <w:rsid w:val="0087676F"/>
    <w:rsid w:val="00876F4C"/>
    <w:rsid w:val="00877142"/>
    <w:rsid w:val="00880C24"/>
    <w:rsid w:val="00880CBD"/>
    <w:rsid w:val="00880E09"/>
    <w:rsid w:val="0088112A"/>
    <w:rsid w:val="0088165F"/>
    <w:rsid w:val="00881899"/>
    <w:rsid w:val="00881A1E"/>
    <w:rsid w:val="00881C70"/>
    <w:rsid w:val="00881FD1"/>
    <w:rsid w:val="00882719"/>
    <w:rsid w:val="008827C3"/>
    <w:rsid w:val="00883261"/>
    <w:rsid w:val="008841E8"/>
    <w:rsid w:val="008844F1"/>
    <w:rsid w:val="008849CE"/>
    <w:rsid w:val="00884A1B"/>
    <w:rsid w:val="00884EE7"/>
    <w:rsid w:val="0088505E"/>
    <w:rsid w:val="00885855"/>
    <w:rsid w:val="00886843"/>
    <w:rsid w:val="008868CE"/>
    <w:rsid w:val="0088697E"/>
    <w:rsid w:val="00886A31"/>
    <w:rsid w:val="00886D16"/>
    <w:rsid w:val="00886FFB"/>
    <w:rsid w:val="008875D9"/>
    <w:rsid w:val="00887606"/>
    <w:rsid w:val="00887DC7"/>
    <w:rsid w:val="00887E04"/>
    <w:rsid w:val="00887E40"/>
    <w:rsid w:val="00887E7A"/>
    <w:rsid w:val="008901F4"/>
    <w:rsid w:val="00890254"/>
    <w:rsid w:val="008908E5"/>
    <w:rsid w:val="00890ABF"/>
    <w:rsid w:val="00890BB5"/>
    <w:rsid w:val="00891AB4"/>
    <w:rsid w:val="00891D0A"/>
    <w:rsid w:val="008924C0"/>
    <w:rsid w:val="008928C8"/>
    <w:rsid w:val="00892EB3"/>
    <w:rsid w:val="00893063"/>
    <w:rsid w:val="00893458"/>
    <w:rsid w:val="008939BB"/>
    <w:rsid w:val="00894061"/>
    <w:rsid w:val="0089517A"/>
    <w:rsid w:val="00895250"/>
    <w:rsid w:val="0089569A"/>
    <w:rsid w:val="008957AF"/>
    <w:rsid w:val="00895AE6"/>
    <w:rsid w:val="0089615C"/>
    <w:rsid w:val="00897852"/>
    <w:rsid w:val="00897D8B"/>
    <w:rsid w:val="00897FA5"/>
    <w:rsid w:val="008A02FD"/>
    <w:rsid w:val="008A070E"/>
    <w:rsid w:val="008A0CF2"/>
    <w:rsid w:val="008A1111"/>
    <w:rsid w:val="008A113F"/>
    <w:rsid w:val="008A1387"/>
    <w:rsid w:val="008A1BC5"/>
    <w:rsid w:val="008A1F10"/>
    <w:rsid w:val="008A2871"/>
    <w:rsid w:val="008A2922"/>
    <w:rsid w:val="008A4129"/>
    <w:rsid w:val="008A4A71"/>
    <w:rsid w:val="008A4B6A"/>
    <w:rsid w:val="008A540D"/>
    <w:rsid w:val="008A63BD"/>
    <w:rsid w:val="008A640C"/>
    <w:rsid w:val="008A6429"/>
    <w:rsid w:val="008A676E"/>
    <w:rsid w:val="008A68E0"/>
    <w:rsid w:val="008A6CD8"/>
    <w:rsid w:val="008A735B"/>
    <w:rsid w:val="008A7530"/>
    <w:rsid w:val="008A778B"/>
    <w:rsid w:val="008A79E8"/>
    <w:rsid w:val="008A7B3D"/>
    <w:rsid w:val="008B0303"/>
    <w:rsid w:val="008B0402"/>
    <w:rsid w:val="008B0682"/>
    <w:rsid w:val="008B0D77"/>
    <w:rsid w:val="008B1319"/>
    <w:rsid w:val="008B148E"/>
    <w:rsid w:val="008B163E"/>
    <w:rsid w:val="008B1A8E"/>
    <w:rsid w:val="008B1B9B"/>
    <w:rsid w:val="008B1CB9"/>
    <w:rsid w:val="008B2559"/>
    <w:rsid w:val="008B2676"/>
    <w:rsid w:val="008B2EC7"/>
    <w:rsid w:val="008B309D"/>
    <w:rsid w:val="008B3177"/>
    <w:rsid w:val="008B31F6"/>
    <w:rsid w:val="008B33B8"/>
    <w:rsid w:val="008B356F"/>
    <w:rsid w:val="008B47D3"/>
    <w:rsid w:val="008B4A33"/>
    <w:rsid w:val="008B4DE7"/>
    <w:rsid w:val="008B552C"/>
    <w:rsid w:val="008B5645"/>
    <w:rsid w:val="008B5731"/>
    <w:rsid w:val="008B5B50"/>
    <w:rsid w:val="008B5B9F"/>
    <w:rsid w:val="008B5C4D"/>
    <w:rsid w:val="008B5EF6"/>
    <w:rsid w:val="008B62BE"/>
    <w:rsid w:val="008B64A3"/>
    <w:rsid w:val="008B66CC"/>
    <w:rsid w:val="008B71C5"/>
    <w:rsid w:val="008B75F2"/>
    <w:rsid w:val="008B76E0"/>
    <w:rsid w:val="008B776C"/>
    <w:rsid w:val="008B7BF5"/>
    <w:rsid w:val="008C1473"/>
    <w:rsid w:val="008C183C"/>
    <w:rsid w:val="008C2131"/>
    <w:rsid w:val="008C29A5"/>
    <w:rsid w:val="008C29C2"/>
    <w:rsid w:val="008C3B66"/>
    <w:rsid w:val="008C416B"/>
    <w:rsid w:val="008C45BD"/>
    <w:rsid w:val="008C4707"/>
    <w:rsid w:val="008C5421"/>
    <w:rsid w:val="008C5BCC"/>
    <w:rsid w:val="008C5DCB"/>
    <w:rsid w:val="008C610D"/>
    <w:rsid w:val="008C64F2"/>
    <w:rsid w:val="008C6825"/>
    <w:rsid w:val="008C6A12"/>
    <w:rsid w:val="008C6E9C"/>
    <w:rsid w:val="008C6EB0"/>
    <w:rsid w:val="008C76DD"/>
    <w:rsid w:val="008C7B9D"/>
    <w:rsid w:val="008C7C59"/>
    <w:rsid w:val="008C7EF9"/>
    <w:rsid w:val="008D0044"/>
    <w:rsid w:val="008D0079"/>
    <w:rsid w:val="008D1081"/>
    <w:rsid w:val="008D114E"/>
    <w:rsid w:val="008D11C3"/>
    <w:rsid w:val="008D1C38"/>
    <w:rsid w:val="008D2403"/>
    <w:rsid w:val="008D24E7"/>
    <w:rsid w:val="008D27C6"/>
    <w:rsid w:val="008D327E"/>
    <w:rsid w:val="008D34D4"/>
    <w:rsid w:val="008D359E"/>
    <w:rsid w:val="008D3923"/>
    <w:rsid w:val="008D3AB6"/>
    <w:rsid w:val="008D42DA"/>
    <w:rsid w:val="008D4541"/>
    <w:rsid w:val="008D458E"/>
    <w:rsid w:val="008D4602"/>
    <w:rsid w:val="008D4CB8"/>
    <w:rsid w:val="008D4CC0"/>
    <w:rsid w:val="008D4D5E"/>
    <w:rsid w:val="008D4ED3"/>
    <w:rsid w:val="008D58CF"/>
    <w:rsid w:val="008D5C29"/>
    <w:rsid w:val="008D5C72"/>
    <w:rsid w:val="008D6118"/>
    <w:rsid w:val="008D61B4"/>
    <w:rsid w:val="008D61D0"/>
    <w:rsid w:val="008D6A43"/>
    <w:rsid w:val="008D7282"/>
    <w:rsid w:val="008D75C4"/>
    <w:rsid w:val="008D7765"/>
    <w:rsid w:val="008D77EF"/>
    <w:rsid w:val="008D7A2F"/>
    <w:rsid w:val="008E034D"/>
    <w:rsid w:val="008E0E9F"/>
    <w:rsid w:val="008E14CB"/>
    <w:rsid w:val="008E15FA"/>
    <w:rsid w:val="008E1E83"/>
    <w:rsid w:val="008E294A"/>
    <w:rsid w:val="008E3599"/>
    <w:rsid w:val="008E35AE"/>
    <w:rsid w:val="008E3906"/>
    <w:rsid w:val="008E417F"/>
    <w:rsid w:val="008E44CF"/>
    <w:rsid w:val="008E4AD0"/>
    <w:rsid w:val="008E4DA0"/>
    <w:rsid w:val="008E4E27"/>
    <w:rsid w:val="008E56F0"/>
    <w:rsid w:val="008E5967"/>
    <w:rsid w:val="008E5EA4"/>
    <w:rsid w:val="008E62EE"/>
    <w:rsid w:val="008E71B2"/>
    <w:rsid w:val="008E7264"/>
    <w:rsid w:val="008E7DC3"/>
    <w:rsid w:val="008F004F"/>
    <w:rsid w:val="008F06DC"/>
    <w:rsid w:val="008F071D"/>
    <w:rsid w:val="008F0C43"/>
    <w:rsid w:val="008F16FC"/>
    <w:rsid w:val="008F1759"/>
    <w:rsid w:val="008F179C"/>
    <w:rsid w:val="008F2620"/>
    <w:rsid w:val="008F2ACE"/>
    <w:rsid w:val="008F33EA"/>
    <w:rsid w:val="008F344A"/>
    <w:rsid w:val="008F3582"/>
    <w:rsid w:val="008F394F"/>
    <w:rsid w:val="008F3AC8"/>
    <w:rsid w:val="008F3E0B"/>
    <w:rsid w:val="008F3EAB"/>
    <w:rsid w:val="008F428B"/>
    <w:rsid w:val="008F49A8"/>
    <w:rsid w:val="008F4D41"/>
    <w:rsid w:val="008F4E76"/>
    <w:rsid w:val="008F4E95"/>
    <w:rsid w:val="008F53A4"/>
    <w:rsid w:val="008F53E4"/>
    <w:rsid w:val="008F5508"/>
    <w:rsid w:val="008F5882"/>
    <w:rsid w:val="008F64D9"/>
    <w:rsid w:val="008F7AB3"/>
    <w:rsid w:val="008F7D8F"/>
    <w:rsid w:val="009009B1"/>
    <w:rsid w:val="00900CB5"/>
    <w:rsid w:val="0090137F"/>
    <w:rsid w:val="009018B3"/>
    <w:rsid w:val="00901F71"/>
    <w:rsid w:val="0090263B"/>
    <w:rsid w:val="00902664"/>
    <w:rsid w:val="00902A0A"/>
    <w:rsid w:val="00902F09"/>
    <w:rsid w:val="0090367B"/>
    <w:rsid w:val="00903AF3"/>
    <w:rsid w:val="00904630"/>
    <w:rsid w:val="00904896"/>
    <w:rsid w:val="00904EF5"/>
    <w:rsid w:val="00905258"/>
    <w:rsid w:val="00905510"/>
    <w:rsid w:val="0090592D"/>
    <w:rsid w:val="00905C34"/>
    <w:rsid w:val="00906B14"/>
    <w:rsid w:val="00907122"/>
    <w:rsid w:val="009078FA"/>
    <w:rsid w:val="00910252"/>
    <w:rsid w:val="00910352"/>
    <w:rsid w:val="00910651"/>
    <w:rsid w:val="009109EC"/>
    <w:rsid w:val="00910FA3"/>
    <w:rsid w:val="00911627"/>
    <w:rsid w:val="00911C38"/>
    <w:rsid w:val="00911EE9"/>
    <w:rsid w:val="009122AA"/>
    <w:rsid w:val="009122F4"/>
    <w:rsid w:val="0091233A"/>
    <w:rsid w:val="009126DD"/>
    <w:rsid w:val="00912B62"/>
    <w:rsid w:val="0091340E"/>
    <w:rsid w:val="00913A89"/>
    <w:rsid w:val="00914C69"/>
    <w:rsid w:val="00914E32"/>
    <w:rsid w:val="009152DE"/>
    <w:rsid w:val="00915456"/>
    <w:rsid w:val="00915E52"/>
    <w:rsid w:val="00915F93"/>
    <w:rsid w:val="00916944"/>
    <w:rsid w:val="00916964"/>
    <w:rsid w:val="00916B5F"/>
    <w:rsid w:val="00916E60"/>
    <w:rsid w:val="009170C9"/>
    <w:rsid w:val="00917115"/>
    <w:rsid w:val="00920115"/>
    <w:rsid w:val="009207C1"/>
    <w:rsid w:val="00920B6D"/>
    <w:rsid w:val="0092124D"/>
    <w:rsid w:val="00921BBE"/>
    <w:rsid w:val="00921D3B"/>
    <w:rsid w:val="00921FF4"/>
    <w:rsid w:val="00922508"/>
    <w:rsid w:val="009228DA"/>
    <w:rsid w:val="00923509"/>
    <w:rsid w:val="0092352A"/>
    <w:rsid w:val="00923563"/>
    <w:rsid w:val="009237E4"/>
    <w:rsid w:val="009238E3"/>
    <w:rsid w:val="00923B6B"/>
    <w:rsid w:val="00924009"/>
    <w:rsid w:val="009242DC"/>
    <w:rsid w:val="0092464E"/>
    <w:rsid w:val="00924B87"/>
    <w:rsid w:val="00924F54"/>
    <w:rsid w:val="009250E4"/>
    <w:rsid w:val="00925275"/>
    <w:rsid w:val="0092585D"/>
    <w:rsid w:val="00925A03"/>
    <w:rsid w:val="00925CF3"/>
    <w:rsid w:val="00925E02"/>
    <w:rsid w:val="00925E43"/>
    <w:rsid w:val="00926659"/>
    <w:rsid w:val="009269F5"/>
    <w:rsid w:val="00926B1A"/>
    <w:rsid w:val="00926C37"/>
    <w:rsid w:val="00926E3E"/>
    <w:rsid w:val="0092700F"/>
    <w:rsid w:val="00927572"/>
    <w:rsid w:val="0092784F"/>
    <w:rsid w:val="00927BD4"/>
    <w:rsid w:val="00927FF1"/>
    <w:rsid w:val="00930052"/>
    <w:rsid w:val="00931139"/>
    <w:rsid w:val="00931626"/>
    <w:rsid w:val="009316BF"/>
    <w:rsid w:val="00931A5E"/>
    <w:rsid w:val="00931AEF"/>
    <w:rsid w:val="009328AC"/>
    <w:rsid w:val="00932F17"/>
    <w:rsid w:val="00933126"/>
    <w:rsid w:val="0093379F"/>
    <w:rsid w:val="009338E4"/>
    <w:rsid w:val="00933D00"/>
    <w:rsid w:val="00933DD2"/>
    <w:rsid w:val="009341D0"/>
    <w:rsid w:val="009348A0"/>
    <w:rsid w:val="009349DA"/>
    <w:rsid w:val="0093529E"/>
    <w:rsid w:val="009357E5"/>
    <w:rsid w:val="0093587A"/>
    <w:rsid w:val="00935B26"/>
    <w:rsid w:val="00936078"/>
    <w:rsid w:val="009366A5"/>
    <w:rsid w:val="00936B0D"/>
    <w:rsid w:val="00936D1B"/>
    <w:rsid w:val="00936F89"/>
    <w:rsid w:val="00937102"/>
    <w:rsid w:val="00937337"/>
    <w:rsid w:val="00937409"/>
    <w:rsid w:val="00937754"/>
    <w:rsid w:val="009378BD"/>
    <w:rsid w:val="00937BFD"/>
    <w:rsid w:val="00937C2E"/>
    <w:rsid w:val="00937E8A"/>
    <w:rsid w:val="0094008F"/>
    <w:rsid w:val="00940403"/>
    <w:rsid w:val="009405F2"/>
    <w:rsid w:val="00940EBD"/>
    <w:rsid w:val="0094120A"/>
    <w:rsid w:val="009415ED"/>
    <w:rsid w:val="00941913"/>
    <w:rsid w:val="00941BF4"/>
    <w:rsid w:val="00941EAE"/>
    <w:rsid w:val="00942661"/>
    <w:rsid w:val="00942E39"/>
    <w:rsid w:val="009434A5"/>
    <w:rsid w:val="009435BE"/>
    <w:rsid w:val="009439EA"/>
    <w:rsid w:val="00943A21"/>
    <w:rsid w:val="00943F64"/>
    <w:rsid w:val="00944035"/>
    <w:rsid w:val="0094443E"/>
    <w:rsid w:val="009444A8"/>
    <w:rsid w:val="00944862"/>
    <w:rsid w:val="00944B0F"/>
    <w:rsid w:val="0094513F"/>
    <w:rsid w:val="00945327"/>
    <w:rsid w:val="009457C0"/>
    <w:rsid w:val="00945967"/>
    <w:rsid w:val="00945A22"/>
    <w:rsid w:val="00945AC5"/>
    <w:rsid w:val="009460C2"/>
    <w:rsid w:val="0094687D"/>
    <w:rsid w:val="009468C6"/>
    <w:rsid w:val="00946943"/>
    <w:rsid w:val="00946CED"/>
    <w:rsid w:val="00946D2D"/>
    <w:rsid w:val="0094743C"/>
    <w:rsid w:val="0094762C"/>
    <w:rsid w:val="00947887"/>
    <w:rsid w:val="00950083"/>
    <w:rsid w:val="009503FF"/>
    <w:rsid w:val="009506D0"/>
    <w:rsid w:val="009507A7"/>
    <w:rsid w:val="00950AE4"/>
    <w:rsid w:val="009514E5"/>
    <w:rsid w:val="009518B7"/>
    <w:rsid w:val="00951E25"/>
    <w:rsid w:val="00951E53"/>
    <w:rsid w:val="00952591"/>
    <w:rsid w:val="00952652"/>
    <w:rsid w:val="009526C5"/>
    <w:rsid w:val="009530F2"/>
    <w:rsid w:val="009531BE"/>
    <w:rsid w:val="00953853"/>
    <w:rsid w:val="00953E42"/>
    <w:rsid w:val="00953EA9"/>
    <w:rsid w:val="0095415D"/>
    <w:rsid w:val="0095502F"/>
    <w:rsid w:val="0095537D"/>
    <w:rsid w:val="0095572E"/>
    <w:rsid w:val="0095573F"/>
    <w:rsid w:val="00955D98"/>
    <w:rsid w:val="009566B1"/>
    <w:rsid w:val="009567EA"/>
    <w:rsid w:val="00957093"/>
    <w:rsid w:val="00957495"/>
    <w:rsid w:val="00957F2C"/>
    <w:rsid w:val="0096110A"/>
    <w:rsid w:val="00961385"/>
    <w:rsid w:val="00961A04"/>
    <w:rsid w:val="00961E23"/>
    <w:rsid w:val="009629D0"/>
    <w:rsid w:val="00962D3B"/>
    <w:rsid w:val="00963078"/>
    <w:rsid w:val="0096431D"/>
    <w:rsid w:val="00964825"/>
    <w:rsid w:val="00964D76"/>
    <w:rsid w:val="00964F2C"/>
    <w:rsid w:val="00965817"/>
    <w:rsid w:val="00965BF7"/>
    <w:rsid w:val="00965D50"/>
    <w:rsid w:val="009660A5"/>
    <w:rsid w:val="009662CC"/>
    <w:rsid w:val="009668BA"/>
    <w:rsid w:val="009674AF"/>
    <w:rsid w:val="00967C1C"/>
    <w:rsid w:val="0097042E"/>
    <w:rsid w:val="009704E4"/>
    <w:rsid w:val="00970611"/>
    <w:rsid w:val="00970940"/>
    <w:rsid w:val="00971044"/>
    <w:rsid w:val="009713EC"/>
    <w:rsid w:val="0097167E"/>
    <w:rsid w:val="00971DB8"/>
    <w:rsid w:val="00971E6A"/>
    <w:rsid w:val="009723C4"/>
    <w:rsid w:val="00972B15"/>
    <w:rsid w:val="00972EC6"/>
    <w:rsid w:val="00973568"/>
    <w:rsid w:val="00973967"/>
    <w:rsid w:val="00973A8D"/>
    <w:rsid w:val="0097488E"/>
    <w:rsid w:val="00974896"/>
    <w:rsid w:val="00974B90"/>
    <w:rsid w:val="00974C48"/>
    <w:rsid w:val="00974C76"/>
    <w:rsid w:val="00974F1A"/>
    <w:rsid w:val="0097505D"/>
    <w:rsid w:val="0097518B"/>
    <w:rsid w:val="009751FD"/>
    <w:rsid w:val="00975244"/>
    <w:rsid w:val="009756B5"/>
    <w:rsid w:val="009758E0"/>
    <w:rsid w:val="00975990"/>
    <w:rsid w:val="00975E97"/>
    <w:rsid w:val="00976054"/>
    <w:rsid w:val="0097704C"/>
    <w:rsid w:val="009771D7"/>
    <w:rsid w:val="009771EE"/>
    <w:rsid w:val="00977758"/>
    <w:rsid w:val="00977E58"/>
    <w:rsid w:val="0098048B"/>
    <w:rsid w:val="00980726"/>
    <w:rsid w:val="009809C0"/>
    <w:rsid w:val="00980E88"/>
    <w:rsid w:val="009810B2"/>
    <w:rsid w:val="009818E1"/>
    <w:rsid w:val="0098198D"/>
    <w:rsid w:val="009823AD"/>
    <w:rsid w:val="00982A43"/>
    <w:rsid w:val="00983115"/>
    <w:rsid w:val="00983290"/>
    <w:rsid w:val="0098346A"/>
    <w:rsid w:val="00983647"/>
    <w:rsid w:val="0098396C"/>
    <w:rsid w:val="00983D55"/>
    <w:rsid w:val="00983E31"/>
    <w:rsid w:val="0098448E"/>
    <w:rsid w:val="009846FC"/>
    <w:rsid w:val="00984B1E"/>
    <w:rsid w:val="009856F2"/>
    <w:rsid w:val="0098581E"/>
    <w:rsid w:val="00985886"/>
    <w:rsid w:val="0098616A"/>
    <w:rsid w:val="009861DC"/>
    <w:rsid w:val="0098635B"/>
    <w:rsid w:val="00986CC0"/>
    <w:rsid w:val="0098716C"/>
    <w:rsid w:val="00990314"/>
    <w:rsid w:val="009904E4"/>
    <w:rsid w:val="009909AD"/>
    <w:rsid w:val="00990D0C"/>
    <w:rsid w:val="00990DBC"/>
    <w:rsid w:val="00991194"/>
    <w:rsid w:val="009912DC"/>
    <w:rsid w:val="009915ED"/>
    <w:rsid w:val="0099196F"/>
    <w:rsid w:val="00991A9E"/>
    <w:rsid w:val="009920EB"/>
    <w:rsid w:val="00992548"/>
    <w:rsid w:val="00992DDA"/>
    <w:rsid w:val="009930D0"/>
    <w:rsid w:val="009934C5"/>
    <w:rsid w:val="009934C6"/>
    <w:rsid w:val="0099398B"/>
    <w:rsid w:val="00993E2B"/>
    <w:rsid w:val="0099410B"/>
    <w:rsid w:val="0099421C"/>
    <w:rsid w:val="009943D8"/>
    <w:rsid w:val="00994923"/>
    <w:rsid w:val="00994A73"/>
    <w:rsid w:val="00994AF4"/>
    <w:rsid w:val="00994B3A"/>
    <w:rsid w:val="00994BA6"/>
    <w:rsid w:val="00994C0C"/>
    <w:rsid w:val="00994C65"/>
    <w:rsid w:val="00994EC9"/>
    <w:rsid w:val="00995597"/>
    <w:rsid w:val="00995E92"/>
    <w:rsid w:val="0099610E"/>
    <w:rsid w:val="00996323"/>
    <w:rsid w:val="00996FF6"/>
    <w:rsid w:val="009979EB"/>
    <w:rsid w:val="009A01DF"/>
    <w:rsid w:val="009A02EA"/>
    <w:rsid w:val="009A04A1"/>
    <w:rsid w:val="009A06B0"/>
    <w:rsid w:val="009A0713"/>
    <w:rsid w:val="009A074C"/>
    <w:rsid w:val="009A0E0B"/>
    <w:rsid w:val="009A0E46"/>
    <w:rsid w:val="009A0EA8"/>
    <w:rsid w:val="009A11B0"/>
    <w:rsid w:val="009A1C4F"/>
    <w:rsid w:val="009A1CF4"/>
    <w:rsid w:val="009A1D2D"/>
    <w:rsid w:val="009A2006"/>
    <w:rsid w:val="009A2606"/>
    <w:rsid w:val="009A2AA8"/>
    <w:rsid w:val="009A2DE8"/>
    <w:rsid w:val="009A2F40"/>
    <w:rsid w:val="009A32C7"/>
    <w:rsid w:val="009A32E9"/>
    <w:rsid w:val="009A34BC"/>
    <w:rsid w:val="009A361E"/>
    <w:rsid w:val="009A3CE7"/>
    <w:rsid w:val="009A42D2"/>
    <w:rsid w:val="009A4605"/>
    <w:rsid w:val="009A47EE"/>
    <w:rsid w:val="009A4A9A"/>
    <w:rsid w:val="009A4EF0"/>
    <w:rsid w:val="009A5623"/>
    <w:rsid w:val="009A5921"/>
    <w:rsid w:val="009A5B34"/>
    <w:rsid w:val="009A5C41"/>
    <w:rsid w:val="009A5C7E"/>
    <w:rsid w:val="009A5EDA"/>
    <w:rsid w:val="009A6276"/>
    <w:rsid w:val="009A73DA"/>
    <w:rsid w:val="009A76DE"/>
    <w:rsid w:val="009A7891"/>
    <w:rsid w:val="009B032E"/>
    <w:rsid w:val="009B0CE2"/>
    <w:rsid w:val="009B0FE7"/>
    <w:rsid w:val="009B1067"/>
    <w:rsid w:val="009B12A0"/>
    <w:rsid w:val="009B161A"/>
    <w:rsid w:val="009B1FAD"/>
    <w:rsid w:val="009B28E1"/>
    <w:rsid w:val="009B2B07"/>
    <w:rsid w:val="009B325F"/>
    <w:rsid w:val="009B3661"/>
    <w:rsid w:val="009B4499"/>
    <w:rsid w:val="009B44D3"/>
    <w:rsid w:val="009B4883"/>
    <w:rsid w:val="009B4A2D"/>
    <w:rsid w:val="009B4AC1"/>
    <w:rsid w:val="009B52B2"/>
    <w:rsid w:val="009B5E7D"/>
    <w:rsid w:val="009B5E80"/>
    <w:rsid w:val="009B5E88"/>
    <w:rsid w:val="009B64A9"/>
    <w:rsid w:val="009B6587"/>
    <w:rsid w:val="009B6F40"/>
    <w:rsid w:val="009B740A"/>
    <w:rsid w:val="009B7A31"/>
    <w:rsid w:val="009C02F0"/>
    <w:rsid w:val="009C032F"/>
    <w:rsid w:val="009C04F1"/>
    <w:rsid w:val="009C09C4"/>
    <w:rsid w:val="009C0A25"/>
    <w:rsid w:val="009C1438"/>
    <w:rsid w:val="009C2AD8"/>
    <w:rsid w:val="009C2E9D"/>
    <w:rsid w:val="009C3001"/>
    <w:rsid w:val="009C3343"/>
    <w:rsid w:val="009C39DC"/>
    <w:rsid w:val="009C3DD3"/>
    <w:rsid w:val="009C4CA6"/>
    <w:rsid w:val="009C5B46"/>
    <w:rsid w:val="009C61E4"/>
    <w:rsid w:val="009C68EA"/>
    <w:rsid w:val="009C7446"/>
    <w:rsid w:val="009C7639"/>
    <w:rsid w:val="009C7C5D"/>
    <w:rsid w:val="009D0BB8"/>
    <w:rsid w:val="009D12F5"/>
    <w:rsid w:val="009D14E8"/>
    <w:rsid w:val="009D1692"/>
    <w:rsid w:val="009D170D"/>
    <w:rsid w:val="009D1954"/>
    <w:rsid w:val="009D3F93"/>
    <w:rsid w:val="009D4773"/>
    <w:rsid w:val="009D4819"/>
    <w:rsid w:val="009D49DD"/>
    <w:rsid w:val="009D4FBA"/>
    <w:rsid w:val="009D5592"/>
    <w:rsid w:val="009D5657"/>
    <w:rsid w:val="009D628A"/>
    <w:rsid w:val="009D67C1"/>
    <w:rsid w:val="009D6CA0"/>
    <w:rsid w:val="009D76F3"/>
    <w:rsid w:val="009E017D"/>
    <w:rsid w:val="009E052E"/>
    <w:rsid w:val="009E0622"/>
    <w:rsid w:val="009E0FA0"/>
    <w:rsid w:val="009E1F85"/>
    <w:rsid w:val="009E25C3"/>
    <w:rsid w:val="009E288D"/>
    <w:rsid w:val="009E28E2"/>
    <w:rsid w:val="009E2A56"/>
    <w:rsid w:val="009E2F65"/>
    <w:rsid w:val="009E3849"/>
    <w:rsid w:val="009E3FB6"/>
    <w:rsid w:val="009E4374"/>
    <w:rsid w:val="009E46DF"/>
    <w:rsid w:val="009E4A3F"/>
    <w:rsid w:val="009E4F4F"/>
    <w:rsid w:val="009E50D6"/>
    <w:rsid w:val="009E5CAB"/>
    <w:rsid w:val="009E5D44"/>
    <w:rsid w:val="009E5DE4"/>
    <w:rsid w:val="009E5EA2"/>
    <w:rsid w:val="009E5F98"/>
    <w:rsid w:val="009E6B0C"/>
    <w:rsid w:val="009E6B82"/>
    <w:rsid w:val="009E7CC1"/>
    <w:rsid w:val="009E7F1A"/>
    <w:rsid w:val="009F0186"/>
    <w:rsid w:val="009F01EB"/>
    <w:rsid w:val="009F0305"/>
    <w:rsid w:val="009F0CE0"/>
    <w:rsid w:val="009F20B8"/>
    <w:rsid w:val="009F2C1C"/>
    <w:rsid w:val="009F2D26"/>
    <w:rsid w:val="009F32D3"/>
    <w:rsid w:val="009F3C0A"/>
    <w:rsid w:val="009F3E80"/>
    <w:rsid w:val="009F40E9"/>
    <w:rsid w:val="009F4189"/>
    <w:rsid w:val="009F4653"/>
    <w:rsid w:val="009F4821"/>
    <w:rsid w:val="009F4839"/>
    <w:rsid w:val="009F4AD6"/>
    <w:rsid w:val="009F4D80"/>
    <w:rsid w:val="009F4E3E"/>
    <w:rsid w:val="009F56FD"/>
    <w:rsid w:val="009F5A5B"/>
    <w:rsid w:val="009F67FB"/>
    <w:rsid w:val="009F6EB8"/>
    <w:rsid w:val="009F6EC8"/>
    <w:rsid w:val="009F7B39"/>
    <w:rsid w:val="009F7CA6"/>
    <w:rsid w:val="009F7E09"/>
    <w:rsid w:val="00A0034F"/>
    <w:rsid w:val="00A016F0"/>
    <w:rsid w:val="00A01947"/>
    <w:rsid w:val="00A020C4"/>
    <w:rsid w:val="00A022CB"/>
    <w:rsid w:val="00A0243A"/>
    <w:rsid w:val="00A028E8"/>
    <w:rsid w:val="00A02A47"/>
    <w:rsid w:val="00A02BD0"/>
    <w:rsid w:val="00A02BD1"/>
    <w:rsid w:val="00A02C2E"/>
    <w:rsid w:val="00A02C61"/>
    <w:rsid w:val="00A02E32"/>
    <w:rsid w:val="00A02FFB"/>
    <w:rsid w:val="00A034A6"/>
    <w:rsid w:val="00A03A63"/>
    <w:rsid w:val="00A04894"/>
    <w:rsid w:val="00A04A03"/>
    <w:rsid w:val="00A04B57"/>
    <w:rsid w:val="00A05052"/>
    <w:rsid w:val="00A051D4"/>
    <w:rsid w:val="00A054D3"/>
    <w:rsid w:val="00A05CD0"/>
    <w:rsid w:val="00A062DC"/>
    <w:rsid w:val="00A068DB"/>
    <w:rsid w:val="00A06B52"/>
    <w:rsid w:val="00A06E5E"/>
    <w:rsid w:val="00A073D7"/>
    <w:rsid w:val="00A07A0C"/>
    <w:rsid w:val="00A07E02"/>
    <w:rsid w:val="00A10147"/>
    <w:rsid w:val="00A1093B"/>
    <w:rsid w:val="00A10ADE"/>
    <w:rsid w:val="00A1125A"/>
    <w:rsid w:val="00A112EC"/>
    <w:rsid w:val="00A11548"/>
    <w:rsid w:val="00A11656"/>
    <w:rsid w:val="00A11C9A"/>
    <w:rsid w:val="00A1247F"/>
    <w:rsid w:val="00A12829"/>
    <w:rsid w:val="00A130EE"/>
    <w:rsid w:val="00A13BE5"/>
    <w:rsid w:val="00A13D50"/>
    <w:rsid w:val="00A14127"/>
    <w:rsid w:val="00A141F2"/>
    <w:rsid w:val="00A14B8A"/>
    <w:rsid w:val="00A151A6"/>
    <w:rsid w:val="00A15755"/>
    <w:rsid w:val="00A159F3"/>
    <w:rsid w:val="00A15B8F"/>
    <w:rsid w:val="00A161BA"/>
    <w:rsid w:val="00A161E8"/>
    <w:rsid w:val="00A16267"/>
    <w:rsid w:val="00A1634F"/>
    <w:rsid w:val="00A163DC"/>
    <w:rsid w:val="00A16F7A"/>
    <w:rsid w:val="00A1719B"/>
    <w:rsid w:val="00A17436"/>
    <w:rsid w:val="00A17C8B"/>
    <w:rsid w:val="00A17D6A"/>
    <w:rsid w:val="00A17DB7"/>
    <w:rsid w:val="00A204CB"/>
    <w:rsid w:val="00A20DAE"/>
    <w:rsid w:val="00A212E5"/>
    <w:rsid w:val="00A21D65"/>
    <w:rsid w:val="00A22856"/>
    <w:rsid w:val="00A22BFD"/>
    <w:rsid w:val="00A230F1"/>
    <w:rsid w:val="00A233A6"/>
    <w:rsid w:val="00A2376B"/>
    <w:rsid w:val="00A2385C"/>
    <w:rsid w:val="00A23DFA"/>
    <w:rsid w:val="00A23EC3"/>
    <w:rsid w:val="00A249C2"/>
    <w:rsid w:val="00A24ACB"/>
    <w:rsid w:val="00A24AF2"/>
    <w:rsid w:val="00A24C03"/>
    <w:rsid w:val="00A25143"/>
    <w:rsid w:val="00A2527E"/>
    <w:rsid w:val="00A256A8"/>
    <w:rsid w:val="00A25706"/>
    <w:rsid w:val="00A257C5"/>
    <w:rsid w:val="00A265E5"/>
    <w:rsid w:val="00A269BC"/>
    <w:rsid w:val="00A26A58"/>
    <w:rsid w:val="00A27297"/>
    <w:rsid w:val="00A275E1"/>
    <w:rsid w:val="00A27977"/>
    <w:rsid w:val="00A30F1E"/>
    <w:rsid w:val="00A31368"/>
    <w:rsid w:val="00A3225B"/>
    <w:rsid w:val="00A32733"/>
    <w:rsid w:val="00A32771"/>
    <w:rsid w:val="00A337B6"/>
    <w:rsid w:val="00A3502C"/>
    <w:rsid w:val="00A355ED"/>
    <w:rsid w:val="00A358BC"/>
    <w:rsid w:val="00A36095"/>
    <w:rsid w:val="00A360BD"/>
    <w:rsid w:val="00A3613D"/>
    <w:rsid w:val="00A363ED"/>
    <w:rsid w:val="00A36589"/>
    <w:rsid w:val="00A36913"/>
    <w:rsid w:val="00A369AA"/>
    <w:rsid w:val="00A36FD7"/>
    <w:rsid w:val="00A37F16"/>
    <w:rsid w:val="00A400F5"/>
    <w:rsid w:val="00A40615"/>
    <w:rsid w:val="00A407BD"/>
    <w:rsid w:val="00A40C55"/>
    <w:rsid w:val="00A412E0"/>
    <w:rsid w:val="00A4147F"/>
    <w:rsid w:val="00A41903"/>
    <w:rsid w:val="00A41E85"/>
    <w:rsid w:val="00A41FC0"/>
    <w:rsid w:val="00A424EB"/>
    <w:rsid w:val="00A425E3"/>
    <w:rsid w:val="00A428C8"/>
    <w:rsid w:val="00A43B5B"/>
    <w:rsid w:val="00A43FFF"/>
    <w:rsid w:val="00A441F0"/>
    <w:rsid w:val="00A442A4"/>
    <w:rsid w:val="00A4462A"/>
    <w:rsid w:val="00A44B28"/>
    <w:rsid w:val="00A44DA5"/>
    <w:rsid w:val="00A44EDF"/>
    <w:rsid w:val="00A46192"/>
    <w:rsid w:val="00A4642F"/>
    <w:rsid w:val="00A4668F"/>
    <w:rsid w:val="00A46BD7"/>
    <w:rsid w:val="00A475D4"/>
    <w:rsid w:val="00A47D53"/>
    <w:rsid w:val="00A50404"/>
    <w:rsid w:val="00A5047E"/>
    <w:rsid w:val="00A505D5"/>
    <w:rsid w:val="00A50F1E"/>
    <w:rsid w:val="00A511B7"/>
    <w:rsid w:val="00A51667"/>
    <w:rsid w:val="00A51AE3"/>
    <w:rsid w:val="00A51B89"/>
    <w:rsid w:val="00A51DBB"/>
    <w:rsid w:val="00A51EEF"/>
    <w:rsid w:val="00A51F8F"/>
    <w:rsid w:val="00A52002"/>
    <w:rsid w:val="00A52696"/>
    <w:rsid w:val="00A526A0"/>
    <w:rsid w:val="00A53061"/>
    <w:rsid w:val="00A53E05"/>
    <w:rsid w:val="00A53EB5"/>
    <w:rsid w:val="00A54006"/>
    <w:rsid w:val="00A5435F"/>
    <w:rsid w:val="00A54A21"/>
    <w:rsid w:val="00A54A35"/>
    <w:rsid w:val="00A55297"/>
    <w:rsid w:val="00A554BE"/>
    <w:rsid w:val="00A5564B"/>
    <w:rsid w:val="00A560BD"/>
    <w:rsid w:val="00A56380"/>
    <w:rsid w:val="00A56853"/>
    <w:rsid w:val="00A56AFC"/>
    <w:rsid w:val="00A56DE1"/>
    <w:rsid w:val="00A57F00"/>
    <w:rsid w:val="00A600CC"/>
    <w:rsid w:val="00A60643"/>
    <w:rsid w:val="00A60EA8"/>
    <w:rsid w:val="00A6188D"/>
    <w:rsid w:val="00A61B21"/>
    <w:rsid w:val="00A6294B"/>
    <w:rsid w:val="00A62A02"/>
    <w:rsid w:val="00A63000"/>
    <w:rsid w:val="00A63238"/>
    <w:rsid w:val="00A634B5"/>
    <w:rsid w:val="00A63BAB"/>
    <w:rsid w:val="00A63ED3"/>
    <w:rsid w:val="00A646C7"/>
    <w:rsid w:val="00A64D6A"/>
    <w:rsid w:val="00A64EA2"/>
    <w:rsid w:val="00A650A3"/>
    <w:rsid w:val="00A651A5"/>
    <w:rsid w:val="00A659E3"/>
    <w:rsid w:val="00A65D91"/>
    <w:rsid w:val="00A65F47"/>
    <w:rsid w:val="00A661CB"/>
    <w:rsid w:val="00A66497"/>
    <w:rsid w:val="00A664E4"/>
    <w:rsid w:val="00A668BE"/>
    <w:rsid w:val="00A668FD"/>
    <w:rsid w:val="00A67242"/>
    <w:rsid w:val="00A6741A"/>
    <w:rsid w:val="00A67531"/>
    <w:rsid w:val="00A70B7F"/>
    <w:rsid w:val="00A70EDC"/>
    <w:rsid w:val="00A71020"/>
    <w:rsid w:val="00A710D5"/>
    <w:rsid w:val="00A712C2"/>
    <w:rsid w:val="00A71D0A"/>
    <w:rsid w:val="00A71FC5"/>
    <w:rsid w:val="00A7225A"/>
    <w:rsid w:val="00A7226A"/>
    <w:rsid w:val="00A722F5"/>
    <w:rsid w:val="00A72DEA"/>
    <w:rsid w:val="00A72EA0"/>
    <w:rsid w:val="00A73017"/>
    <w:rsid w:val="00A73108"/>
    <w:rsid w:val="00A7324C"/>
    <w:rsid w:val="00A73AFA"/>
    <w:rsid w:val="00A73FAD"/>
    <w:rsid w:val="00A7406C"/>
    <w:rsid w:val="00A741F8"/>
    <w:rsid w:val="00A74BBA"/>
    <w:rsid w:val="00A74BE8"/>
    <w:rsid w:val="00A74DE3"/>
    <w:rsid w:val="00A750ED"/>
    <w:rsid w:val="00A7586E"/>
    <w:rsid w:val="00A75F32"/>
    <w:rsid w:val="00A75FCC"/>
    <w:rsid w:val="00A76013"/>
    <w:rsid w:val="00A762A7"/>
    <w:rsid w:val="00A76616"/>
    <w:rsid w:val="00A76D84"/>
    <w:rsid w:val="00A77114"/>
    <w:rsid w:val="00A77168"/>
    <w:rsid w:val="00A7747C"/>
    <w:rsid w:val="00A77A37"/>
    <w:rsid w:val="00A77ABF"/>
    <w:rsid w:val="00A77DD3"/>
    <w:rsid w:val="00A80351"/>
    <w:rsid w:val="00A80536"/>
    <w:rsid w:val="00A806F5"/>
    <w:rsid w:val="00A8112E"/>
    <w:rsid w:val="00A817F5"/>
    <w:rsid w:val="00A81E94"/>
    <w:rsid w:val="00A81F41"/>
    <w:rsid w:val="00A82BF5"/>
    <w:rsid w:val="00A8307A"/>
    <w:rsid w:val="00A8319A"/>
    <w:rsid w:val="00A83204"/>
    <w:rsid w:val="00A83486"/>
    <w:rsid w:val="00A83547"/>
    <w:rsid w:val="00A83E13"/>
    <w:rsid w:val="00A846AC"/>
    <w:rsid w:val="00A84ACC"/>
    <w:rsid w:val="00A84B6A"/>
    <w:rsid w:val="00A84D4E"/>
    <w:rsid w:val="00A84EDF"/>
    <w:rsid w:val="00A85305"/>
    <w:rsid w:val="00A856B6"/>
    <w:rsid w:val="00A8580A"/>
    <w:rsid w:val="00A85B41"/>
    <w:rsid w:val="00A85ED1"/>
    <w:rsid w:val="00A864B4"/>
    <w:rsid w:val="00A87345"/>
    <w:rsid w:val="00A8760D"/>
    <w:rsid w:val="00A87DB8"/>
    <w:rsid w:val="00A87E99"/>
    <w:rsid w:val="00A901E8"/>
    <w:rsid w:val="00A90345"/>
    <w:rsid w:val="00A90BF0"/>
    <w:rsid w:val="00A91176"/>
    <w:rsid w:val="00A91609"/>
    <w:rsid w:val="00A91910"/>
    <w:rsid w:val="00A922F0"/>
    <w:rsid w:val="00A924D0"/>
    <w:rsid w:val="00A938A9"/>
    <w:rsid w:val="00A93FAD"/>
    <w:rsid w:val="00A94F7C"/>
    <w:rsid w:val="00A9509B"/>
    <w:rsid w:val="00A95199"/>
    <w:rsid w:val="00A95425"/>
    <w:rsid w:val="00A957C0"/>
    <w:rsid w:val="00A95BD8"/>
    <w:rsid w:val="00A95BF5"/>
    <w:rsid w:val="00A95C1B"/>
    <w:rsid w:val="00A96536"/>
    <w:rsid w:val="00A96A4F"/>
    <w:rsid w:val="00AA003F"/>
    <w:rsid w:val="00AA0095"/>
    <w:rsid w:val="00AA0243"/>
    <w:rsid w:val="00AA04C9"/>
    <w:rsid w:val="00AA0BA1"/>
    <w:rsid w:val="00AA0D86"/>
    <w:rsid w:val="00AA10A8"/>
    <w:rsid w:val="00AA1122"/>
    <w:rsid w:val="00AA11BC"/>
    <w:rsid w:val="00AA127E"/>
    <w:rsid w:val="00AA2185"/>
    <w:rsid w:val="00AA22D3"/>
    <w:rsid w:val="00AA27FE"/>
    <w:rsid w:val="00AA305D"/>
    <w:rsid w:val="00AA3B33"/>
    <w:rsid w:val="00AA3BC3"/>
    <w:rsid w:val="00AA3DB9"/>
    <w:rsid w:val="00AA3DF3"/>
    <w:rsid w:val="00AA4005"/>
    <w:rsid w:val="00AA424B"/>
    <w:rsid w:val="00AA48A3"/>
    <w:rsid w:val="00AA5A9C"/>
    <w:rsid w:val="00AA5D76"/>
    <w:rsid w:val="00AA6272"/>
    <w:rsid w:val="00AA6BF6"/>
    <w:rsid w:val="00AA6CD6"/>
    <w:rsid w:val="00AA7C90"/>
    <w:rsid w:val="00AB0375"/>
    <w:rsid w:val="00AB04DC"/>
    <w:rsid w:val="00AB06B8"/>
    <w:rsid w:val="00AB0A95"/>
    <w:rsid w:val="00AB0F51"/>
    <w:rsid w:val="00AB15AE"/>
    <w:rsid w:val="00AB15FE"/>
    <w:rsid w:val="00AB186E"/>
    <w:rsid w:val="00AB1BD4"/>
    <w:rsid w:val="00AB1E7A"/>
    <w:rsid w:val="00AB1E99"/>
    <w:rsid w:val="00AB2124"/>
    <w:rsid w:val="00AB2877"/>
    <w:rsid w:val="00AB28AD"/>
    <w:rsid w:val="00AB2CFD"/>
    <w:rsid w:val="00AB343D"/>
    <w:rsid w:val="00AB380D"/>
    <w:rsid w:val="00AB38AD"/>
    <w:rsid w:val="00AB3A9C"/>
    <w:rsid w:val="00AB3AFE"/>
    <w:rsid w:val="00AB3C52"/>
    <w:rsid w:val="00AB4277"/>
    <w:rsid w:val="00AB440C"/>
    <w:rsid w:val="00AB46CC"/>
    <w:rsid w:val="00AB4BB1"/>
    <w:rsid w:val="00AB54AD"/>
    <w:rsid w:val="00AB55EE"/>
    <w:rsid w:val="00AB58A4"/>
    <w:rsid w:val="00AB5937"/>
    <w:rsid w:val="00AB5B6A"/>
    <w:rsid w:val="00AB5DF9"/>
    <w:rsid w:val="00AB5F4B"/>
    <w:rsid w:val="00AB6011"/>
    <w:rsid w:val="00AB68B0"/>
    <w:rsid w:val="00AB6BB8"/>
    <w:rsid w:val="00AB7421"/>
    <w:rsid w:val="00AB76DF"/>
    <w:rsid w:val="00AB79CC"/>
    <w:rsid w:val="00AC0101"/>
    <w:rsid w:val="00AC099B"/>
    <w:rsid w:val="00AC14A6"/>
    <w:rsid w:val="00AC1E22"/>
    <w:rsid w:val="00AC22A2"/>
    <w:rsid w:val="00AC23F4"/>
    <w:rsid w:val="00AC23FB"/>
    <w:rsid w:val="00AC346F"/>
    <w:rsid w:val="00AC3479"/>
    <w:rsid w:val="00AC3D77"/>
    <w:rsid w:val="00AC3DE1"/>
    <w:rsid w:val="00AC3E0C"/>
    <w:rsid w:val="00AC3F54"/>
    <w:rsid w:val="00AC3F7E"/>
    <w:rsid w:val="00AC4AEA"/>
    <w:rsid w:val="00AC51E1"/>
    <w:rsid w:val="00AC5317"/>
    <w:rsid w:val="00AC535A"/>
    <w:rsid w:val="00AC5A3B"/>
    <w:rsid w:val="00AC6271"/>
    <w:rsid w:val="00AC68F9"/>
    <w:rsid w:val="00AC6E63"/>
    <w:rsid w:val="00AC7102"/>
    <w:rsid w:val="00AC7A1D"/>
    <w:rsid w:val="00AC7BE8"/>
    <w:rsid w:val="00AD01BC"/>
    <w:rsid w:val="00AD06A1"/>
    <w:rsid w:val="00AD0779"/>
    <w:rsid w:val="00AD0910"/>
    <w:rsid w:val="00AD0E46"/>
    <w:rsid w:val="00AD1DE1"/>
    <w:rsid w:val="00AD1E26"/>
    <w:rsid w:val="00AD2524"/>
    <w:rsid w:val="00AD2B2B"/>
    <w:rsid w:val="00AD31F3"/>
    <w:rsid w:val="00AD3667"/>
    <w:rsid w:val="00AD39E3"/>
    <w:rsid w:val="00AD3A3E"/>
    <w:rsid w:val="00AD3B17"/>
    <w:rsid w:val="00AD3FF6"/>
    <w:rsid w:val="00AD4AA0"/>
    <w:rsid w:val="00AD509D"/>
    <w:rsid w:val="00AD5323"/>
    <w:rsid w:val="00AD5633"/>
    <w:rsid w:val="00AD5BC7"/>
    <w:rsid w:val="00AD61F5"/>
    <w:rsid w:val="00AD6597"/>
    <w:rsid w:val="00AD6897"/>
    <w:rsid w:val="00AD728A"/>
    <w:rsid w:val="00AD75C8"/>
    <w:rsid w:val="00AD7630"/>
    <w:rsid w:val="00AD7BCC"/>
    <w:rsid w:val="00AD7F2C"/>
    <w:rsid w:val="00AD7FA9"/>
    <w:rsid w:val="00AE11B1"/>
    <w:rsid w:val="00AE1650"/>
    <w:rsid w:val="00AE17C4"/>
    <w:rsid w:val="00AE18F7"/>
    <w:rsid w:val="00AE1B77"/>
    <w:rsid w:val="00AE1BED"/>
    <w:rsid w:val="00AE1DBD"/>
    <w:rsid w:val="00AE2582"/>
    <w:rsid w:val="00AE2AA7"/>
    <w:rsid w:val="00AE2CF5"/>
    <w:rsid w:val="00AE35EC"/>
    <w:rsid w:val="00AE3B12"/>
    <w:rsid w:val="00AE3B3B"/>
    <w:rsid w:val="00AE3F1E"/>
    <w:rsid w:val="00AE3FB9"/>
    <w:rsid w:val="00AE4DCF"/>
    <w:rsid w:val="00AE5101"/>
    <w:rsid w:val="00AE55C9"/>
    <w:rsid w:val="00AE56CB"/>
    <w:rsid w:val="00AE5C31"/>
    <w:rsid w:val="00AE5DCB"/>
    <w:rsid w:val="00AE5E1E"/>
    <w:rsid w:val="00AE5F03"/>
    <w:rsid w:val="00AE6034"/>
    <w:rsid w:val="00AE7660"/>
    <w:rsid w:val="00AF015B"/>
    <w:rsid w:val="00AF03A8"/>
    <w:rsid w:val="00AF04E6"/>
    <w:rsid w:val="00AF0865"/>
    <w:rsid w:val="00AF0B11"/>
    <w:rsid w:val="00AF0B6F"/>
    <w:rsid w:val="00AF1469"/>
    <w:rsid w:val="00AF1CC9"/>
    <w:rsid w:val="00AF1EA6"/>
    <w:rsid w:val="00AF2868"/>
    <w:rsid w:val="00AF2C42"/>
    <w:rsid w:val="00AF300D"/>
    <w:rsid w:val="00AF3255"/>
    <w:rsid w:val="00AF32EB"/>
    <w:rsid w:val="00AF3930"/>
    <w:rsid w:val="00AF3D3C"/>
    <w:rsid w:val="00AF4326"/>
    <w:rsid w:val="00AF490E"/>
    <w:rsid w:val="00AF49D1"/>
    <w:rsid w:val="00AF4A8F"/>
    <w:rsid w:val="00AF4C8F"/>
    <w:rsid w:val="00AF5351"/>
    <w:rsid w:val="00AF5374"/>
    <w:rsid w:val="00AF571D"/>
    <w:rsid w:val="00AF58EB"/>
    <w:rsid w:val="00AF5986"/>
    <w:rsid w:val="00AF6081"/>
    <w:rsid w:val="00AF6951"/>
    <w:rsid w:val="00AF6A0E"/>
    <w:rsid w:val="00AF6BE1"/>
    <w:rsid w:val="00B00086"/>
    <w:rsid w:val="00B002AA"/>
    <w:rsid w:val="00B00928"/>
    <w:rsid w:val="00B00A9E"/>
    <w:rsid w:val="00B00B6C"/>
    <w:rsid w:val="00B01B6B"/>
    <w:rsid w:val="00B01D5A"/>
    <w:rsid w:val="00B01D5F"/>
    <w:rsid w:val="00B02336"/>
    <w:rsid w:val="00B0326E"/>
    <w:rsid w:val="00B03CE6"/>
    <w:rsid w:val="00B03E45"/>
    <w:rsid w:val="00B03EB9"/>
    <w:rsid w:val="00B04F42"/>
    <w:rsid w:val="00B04F5E"/>
    <w:rsid w:val="00B05173"/>
    <w:rsid w:val="00B05F5C"/>
    <w:rsid w:val="00B060A9"/>
    <w:rsid w:val="00B069AF"/>
    <w:rsid w:val="00B06D47"/>
    <w:rsid w:val="00B070EC"/>
    <w:rsid w:val="00B072F0"/>
    <w:rsid w:val="00B07468"/>
    <w:rsid w:val="00B0748E"/>
    <w:rsid w:val="00B10485"/>
    <w:rsid w:val="00B10623"/>
    <w:rsid w:val="00B10893"/>
    <w:rsid w:val="00B10D1C"/>
    <w:rsid w:val="00B11505"/>
    <w:rsid w:val="00B117C4"/>
    <w:rsid w:val="00B12099"/>
    <w:rsid w:val="00B123F6"/>
    <w:rsid w:val="00B12AF6"/>
    <w:rsid w:val="00B12CF4"/>
    <w:rsid w:val="00B12DB6"/>
    <w:rsid w:val="00B133A7"/>
    <w:rsid w:val="00B135C4"/>
    <w:rsid w:val="00B14817"/>
    <w:rsid w:val="00B14C5F"/>
    <w:rsid w:val="00B14D55"/>
    <w:rsid w:val="00B150F9"/>
    <w:rsid w:val="00B1565A"/>
    <w:rsid w:val="00B15AFD"/>
    <w:rsid w:val="00B15FDA"/>
    <w:rsid w:val="00B1655D"/>
    <w:rsid w:val="00B16958"/>
    <w:rsid w:val="00B172B6"/>
    <w:rsid w:val="00B17AC1"/>
    <w:rsid w:val="00B20082"/>
    <w:rsid w:val="00B201A4"/>
    <w:rsid w:val="00B20376"/>
    <w:rsid w:val="00B20843"/>
    <w:rsid w:val="00B212D6"/>
    <w:rsid w:val="00B218CC"/>
    <w:rsid w:val="00B2198F"/>
    <w:rsid w:val="00B221A4"/>
    <w:rsid w:val="00B22B57"/>
    <w:rsid w:val="00B22D7D"/>
    <w:rsid w:val="00B2325D"/>
    <w:rsid w:val="00B23818"/>
    <w:rsid w:val="00B23955"/>
    <w:rsid w:val="00B23C4C"/>
    <w:rsid w:val="00B23D32"/>
    <w:rsid w:val="00B241F0"/>
    <w:rsid w:val="00B242E2"/>
    <w:rsid w:val="00B24AB0"/>
    <w:rsid w:val="00B24F35"/>
    <w:rsid w:val="00B25354"/>
    <w:rsid w:val="00B25A81"/>
    <w:rsid w:val="00B25A91"/>
    <w:rsid w:val="00B25E72"/>
    <w:rsid w:val="00B261CA"/>
    <w:rsid w:val="00B263C1"/>
    <w:rsid w:val="00B2695F"/>
    <w:rsid w:val="00B271A7"/>
    <w:rsid w:val="00B27283"/>
    <w:rsid w:val="00B27770"/>
    <w:rsid w:val="00B302A7"/>
    <w:rsid w:val="00B302F1"/>
    <w:rsid w:val="00B3046D"/>
    <w:rsid w:val="00B305F7"/>
    <w:rsid w:val="00B30636"/>
    <w:rsid w:val="00B30922"/>
    <w:rsid w:val="00B309F6"/>
    <w:rsid w:val="00B30EA7"/>
    <w:rsid w:val="00B31940"/>
    <w:rsid w:val="00B31C1A"/>
    <w:rsid w:val="00B31C5D"/>
    <w:rsid w:val="00B31E9D"/>
    <w:rsid w:val="00B31FF3"/>
    <w:rsid w:val="00B3200A"/>
    <w:rsid w:val="00B32297"/>
    <w:rsid w:val="00B32322"/>
    <w:rsid w:val="00B32ACF"/>
    <w:rsid w:val="00B32D0F"/>
    <w:rsid w:val="00B32FE9"/>
    <w:rsid w:val="00B33D00"/>
    <w:rsid w:val="00B33DB0"/>
    <w:rsid w:val="00B34279"/>
    <w:rsid w:val="00B348A1"/>
    <w:rsid w:val="00B352C7"/>
    <w:rsid w:val="00B352D3"/>
    <w:rsid w:val="00B35672"/>
    <w:rsid w:val="00B35D43"/>
    <w:rsid w:val="00B35D98"/>
    <w:rsid w:val="00B3605F"/>
    <w:rsid w:val="00B3652F"/>
    <w:rsid w:val="00B36597"/>
    <w:rsid w:val="00B36A4A"/>
    <w:rsid w:val="00B36D16"/>
    <w:rsid w:val="00B36F1D"/>
    <w:rsid w:val="00B36F80"/>
    <w:rsid w:val="00B37907"/>
    <w:rsid w:val="00B37F02"/>
    <w:rsid w:val="00B402F6"/>
    <w:rsid w:val="00B40B20"/>
    <w:rsid w:val="00B40CF3"/>
    <w:rsid w:val="00B4134E"/>
    <w:rsid w:val="00B414BC"/>
    <w:rsid w:val="00B41554"/>
    <w:rsid w:val="00B41722"/>
    <w:rsid w:val="00B420E7"/>
    <w:rsid w:val="00B421E9"/>
    <w:rsid w:val="00B42217"/>
    <w:rsid w:val="00B43760"/>
    <w:rsid w:val="00B44690"/>
    <w:rsid w:val="00B450D4"/>
    <w:rsid w:val="00B45230"/>
    <w:rsid w:val="00B461EE"/>
    <w:rsid w:val="00B46399"/>
    <w:rsid w:val="00B470FA"/>
    <w:rsid w:val="00B47114"/>
    <w:rsid w:val="00B47194"/>
    <w:rsid w:val="00B471B0"/>
    <w:rsid w:val="00B473E7"/>
    <w:rsid w:val="00B47657"/>
    <w:rsid w:val="00B504AD"/>
    <w:rsid w:val="00B508C2"/>
    <w:rsid w:val="00B50A5E"/>
    <w:rsid w:val="00B50B8A"/>
    <w:rsid w:val="00B50F4E"/>
    <w:rsid w:val="00B51628"/>
    <w:rsid w:val="00B51992"/>
    <w:rsid w:val="00B51EB9"/>
    <w:rsid w:val="00B51FE3"/>
    <w:rsid w:val="00B526A8"/>
    <w:rsid w:val="00B527EC"/>
    <w:rsid w:val="00B52A11"/>
    <w:rsid w:val="00B531C9"/>
    <w:rsid w:val="00B53614"/>
    <w:rsid w:val="00B53BF1"/>
    <w:rsid w:val="00B53C0C"/>
    <w:rsid w:val="00B53E30"/>
    <w:rsid w:val="00B53F47"/>
    <w:rsid w:val="00B54168"/>
    <w:rsid w:val="00B541E3"/>
    <w:rsid w:val="00B54287"/>
    <w:rsid w:val="00B54C9C"/>
    <w:rsid w:val="00B54DE9"/>
    <w:rsid w:val="00B554F9"/>
    <w:rsid w:val="00B55A07"/>
    <w:rsid w:val="00B55B18"/>
    <w:rsid w:val="00B55CAA"/>
    <w:rsid w:val="00B56539"/>
    <w:rsid w:val="00B5656D"/>
    <w:rsid w:val="00B56896"/>
    <w:rsid w:val="00B568C6"/>
    <w:rsid w:val="00B569BE"/>
    <w:rsid w:val="00B56B89"/>
    <w:rsid w:val="00B56C4A"/>
    <w:rsid w:val="00B5700D"/>
    <w:rsid w:val="00B5729C"/>
    <w:rsid w:val="00B57437"/>
    <w:rsid w:val="00B57E6E"/>
    <w:rsid w:val="00B60178"/>
    <w:rsid w:val="00B6022A"/>
    <w:rsid w:val="00B60384"/>
    <w:rsid w:val="00B60787"/>
    <w:rsid w:val="00B60F6A"/>
    <w:rsid w:val="00B611AE"/>
    <w:rsid w:val="00B61201"/>
    <w:rsid w:val="00B62702"/>
    <w:rsid w:val="00B62801"/>
    <w:rsid w:val="00B6302B"/>
    <w:rsid w:val="00B63756"/>
    <w:rsid w:val="00B63841"/>
    <w:rsid w:val="00B646D2"/>
    <w:rsid w:val="00B64878"/>
    <w:rsid w:val="00B648E2"/>
    <w:rsid w:val="00B65BDC"/>
    <w:rsid w:val="00B66235"/>
    <w:rsid w:val="00B66520"/>
    <w:rsid w:val="00B673F9"/>
    <w:rsid w:val="00B6793B"/>
    <w:rsid w:val="00B67CD7"/>
    <w:rsid w:val="00B706D0"/>
    <w:rsid w:val="00B7100C"/>
    <w:rsid w:val="00B7154C"/>
    <w:rsid w:val="00B71A47"/>
    <w:rsid w:val="00B71A97"/>
    <w:rsid w:val="00B71F5F"/>
    <w:rsid w:val="00B72970"/>
    <w:rsid w:val="00B73363"/>
    <w:rsid w:val="00B7384A"/>
    <w:rsid w:val="00B73F25"/>
    <w:rsid w:val="00B74C17"/>
    <w:rsid w:val="00B75663"/>
    <w:rsid w:val="00B75838"/>
    <w:rsid w:val="00B76293"/>
    <w:rsid w:val="00B7653F"/>
    <w:rsid w:val="00B772AF"/>
    <w:rsid w:val="00B77BB7"/>
    <w:rsid w:val="00B803E6"/>
    <w:rsid w:val="00B805D6"/>
    <w:rsid w:val="00B80D8C"/>
    <w:rsid w:val="00B80DCD"/>
    <w:rsid w:val="00B8201A"/>
    <w:rsid w:val="00B823DF"/>
    <w:rsid w:val="00B82819"/>
    <w:rsid w:val="00B8399A"/>
    <w:rsid w:val="00B83ECF"/>
    <w:rsid w:val="00B83FF2"/>
    <w:rsid w:val="00B84839"/>
    <w:rsid w:val="00B84BA1"/>
    <w:rsid w:val="00B84F03"/>
    <w:rsid w:val="00B8531E"/>
    <w:rsid w:val="00B85937"/>
    <w:rsid w:val="00B85CFE"/>
    <w:rsid w:val="00B86586"/>
    <w:rsid w:val="00B86BEA"/>
    <w:rsid w:val="00B86BFC"/>
    <w:rsid w:val="00B87E54"/>
    <w:rsid w:val="00B87ED0"/>
    <w:rsid w:val="00B91152"/>
    <w:rsid w:val="00B91452"/>
    <w:rsid w:val="00B9173C"/>
    <w:rsid w:val="00B920CE"/>
    <w:rsid w:val="00B924B1"/>
    <w:rsid w:val="00B929B9"/>
    <w:rsid w:val="00B92B34"/>
    <w:rsid w:val="00B93441"/>
    <w:rsid w:val="00B93645"/>
    <w:rsid w:val="00B93A17"/>
    <w:rsid w:val="00B93F04"/>
    <w:rsid w:val="00B942DF"/>
    <w:rsid w:val="00B9450D"/>
    <w:rsid w:val="00B94FD9"/>
    <w:rsid w:val="00B95576"/>
    <w:rsid w:val="00B95C14"/>
    <w:rsid w:val="00B96386"/>
    <w:rsid w:val="00B96849"/>
    <w:rsid w:val="00B976CB"/>
    <w:rsid w:val="00B97AA3"/>
    <w:rsid w:val="00B97DD2"/>
    <w:rsid w:val="00BA0542"/>
    <w:rsid w:val="00BA0A62"/>
    <w:rsid w:val="00BA0B10"/>
    <w:rsid w:val="00BA0F56"/>
    <w:rsid w:val="00BA0FB5"/>
    <w:rsid w:val="00BA1076"/>
    <w:rsid w:val="00BA1449"/>
    <w:rsid w:val="00BA1697"/>
    <w:rsid w:val="00BA1A22"/>
    <w:rsid w:val="00BA1ECE"/>
    <w:rsid w:val="00BA20BD"/>
    <w:rsid w:val="00BA2314"/>
    <w:rsid w:val="00BA23AC"/>
    <w:rsid w:val="00BA2874"/>
    <w:rsid w:val="00BA3CBC"/>
    <w:rsid w:val="00BA3DCA"/>
    <w:rsid w:val="00BA4886"/>
    <w:rsid w:val="00BA4B65"/>
    <w:rsid w:val="00BA4C30"/>
    <w:rsid w:val="00BA4FBC"/>
    <w:rsid w:val="00BA51D9"/>
    <w:rsid w:val="00BA598D"/>
    <w:rsid w:val="00BA660E"/>
    <w:rsid w:val="00BA678B"/>
    <w:rsid w:val="00BA6A2E"/>
    <w:rsid w:val="00BA6C36"/>
    <w:rsid w:val="00BA7012"/>
    <w:rsid w:val="00BA7313"/>
    <w:rsid w:val="00BA7812"/>
    <w:rsid w:val="00BA7EED"/>
    <w:rsid w:val="00BA7F8D"/>
    <w:rsid w:val="00BB0560"/>
    <w:rsid w:val="00BB0858"/>
    <w:rsid w:val="00BB0873"/>
    <w:rsid w:val="00BB08EA"/>
    <w:rsid w:val="00BB0A9E"/>
    <w:rsid w:val="00BB0B06"/>
    <w:rsid w:val="00BB0D0D"/>
    <w:rsid w:val="00BB0D83"/>
    <w:rsid w:val="00BB1AF5"/>
    <w:rsid w:val="00BB2151"/>
    <w:rsid w:val="00BB2B37"/>
    <w:rsid w:val="00BB2E03"/>
    <w:rsid w:val="00BB33DF"/>
    <w:rsid w:val="00BB3D4C"/>
    <w:rsid w:val="00BB4E82"/>
    <w:rsid w:val="00BB4EF1"/>
    <w:rsid w:val="00BB51C3"/>
    <w:rsid w:val="00BB547D"/>
    <w:rsid w:val="00BB551F"/>
    <w:rsid w:val="00BB57A6"/>
    <w:rsid w:val="00BB6137"/>
    <w:rsid w:val="00BB639B"/>
    <w:rsid w:val="00BB6582"/>
    <w:rsid w:val="00BB68FF"/>
    <w:rsid w:val="00BB6BA6"/>
    <w:rsid w:val="00BB6CEE"/>
    <w:rsid w:val="00BB7415"/>
    <w:rsid w:val="00BB7604"/>
    <w:rsid w:val="00BB7655"/>
    <w:rsid w:val="00BB76E8"/>
    <w:rsid w:val="00BB7841"/>
    <w:rsid w:val="00BB7A3B"/>
    <w:rsid w:val="00BC0098"/>
    <w:rsid w:val="00BC0812"/>
    <w:rsid w:val="00BC0B71"/>
    <w:rsid w:val="00BC0CBB"/>
    <w:rsid w:val="00BC0F6B"/>
    <w:rsid w:val="00BC1474"/>
    <w:rsid w:val="00BC1484"/>
    <w:rsid w:val="00BC1A12"/>
    <w:rsid w:val="00BC1E3E"/>
    <w:rsid w:val="00BC27B7"/>
    <w:rsid w:val="00BC2822"/>
    <w:rsid w:val="00BC35A7"/>
    <w:rsid w:val="00BC3E61"/>
    <w:rsid w:val="00BC4056"/>
    <w:rsid w:val="00BC409B"/>
    <w:rsid w:val="00BC448F"/>
    <w:rsid w:val="00BC5420"/>
    <w:rsid w:val="00BC562E"/>
    <w:rsid w:val="00BC57EE"/>
    <w:rsid w:val="00BC5A0B"/>
    <w:rsid w:val="00BC5D79"/>
    <w:rsid w:val="00BC65A3"/>
    <w:rsid w:val="00BC65A9"/>
    <w:rsid w:val="00BC6E36"/>
    <w:rsid w:val="00BC7261"/>
    <w:rsid w:val="00BC7592"/>
    <w:rsid w:val="00BC7595"/>
    <w:rsid w:val="00BC7987"/>
    <w:rsid w:val="00BC7AE4"/>
    <w:rsid w:val="00BC7E91"/>
    <w:rsid w:val="00BC7FA2"/>
    <w:rsid w:val="00BD009D"/>
    <w:rsid w:val="00BD02D2"/>
    <w:rsid w:val="00BD0920"/>
    <w:rsid w:val="00BD0982"/>
    <w:rsid w:val="00BD0FEC"/>
    <w:rsid w:val="00BD1036"/>
    <w:rsid w:val="00BD11B8"/>
    <w:rsid w:val="00BD11B9"/>
    <w:rsid w:val="00BD1954"/>
    <w:rsid w:val="00BD1B2A"/>
    <w:rsid w:val="00BD2054"/>
    <w:rsid w:val="00BD2348"/>
    <w:rsid w:val="00BD2DA4"/>
    <w:rsid w:val="00BD3273"/>
    <w:rsid w:val="00BD34F3"/>
    <w:rsid w:val="00BD3828"/>
    <w:rsid w:val="00BD3F14"/>
    <w:rsid w:val="00BD4318"/>
    <w:rsid w:val="00BD4320"/>
    <w:rsid w:val="00BD43A1"/>
    <w:rsid w:val="00BD4462"/>
    <w:rsid w:val="00BD44A4"/>
    <w:rsid w:val="00BD4A06"/>
    <w:rsid w:val="00BD4DC2"/>
    <w:rsid w:val="00BD4DF1"/>
    <w:rsid w:val="00BD4F50"/>
    <w:rsid w:val="00BD55DA"/>
    <w:rsid w:val="00BD5621"/>
    <w:rsid w:val="00BD5851"/>
    <w:rsid w:val="00BD59AD"/>
    <w:rsid w:val="00BD5FB1"/>
    <w:rsid w:val="00BD62C9"/>
    <w:rsid w:val="00BD645D"/>
    <w:rsid w:val="00BD6570"/>
    <w:rsid w:val="00BD65E6"/>
    <w:rsid w:val="00BD665F"/>
    <w:rsid w:val="00BD6AAA"/>
    <w:rsid w:val="00BD6AF3"/>
    <w:rsid w:val="00BD6FE8"/>
    <w:rsid w:val="00BD70B0"/>
    <w:rsid w:val="00BD721B"/>
    <w:rsid w:val="00BD75BA"/>
    <w:rsid w:val="00BD7D9F"/>
    <w:rsid w:val="00BE111E"/>
    <w:rsid w:val="00BE12CF"/>
    <w:rsid w:val="00BE1A40"/>
    <w:rsid w:val="00BE1CB5"/>
    <w:rsid w:val="00BE2064"/>
    <w:rsid w:val="00BE2707"/>
    <w:rsid w:val="00BE33E9"/>
    <w:rsid w:val="00BE3A34"/>
    <w:rsid w:val="00BE430F"/>
    <w:rsid w:val="00BE4395"/>
    <w:rsid w:val="00BE4A02"/>
    <w:rsid w:val="00BE53D9"/>
    <w:rsid w:val="00BE5DF6"/>
    <w:rsid w:val="00BE70BB"/>
    <w:rsid w:val="00BE72A3"/>
    <w:rsid w:val="00BE79D4"/>
    <w:rsid w:val="00BF0117"/>
    <w:rsid w:val="00BF070B"/>
    <w:rsid w:val="00BF0842"/>
    <w:rsid w:val="00BF11BD"/>
    <w:rsid w:val="00BF184B"/>
    <w:rsid w:val="00BF1903"/>
    <w:rsid w:val="00BF1927"/>
    <w:rsid w:val="00BF1A8B"/>
    <w:rsid w:val="00BF21AF"/>
    <w:rsid w:val="00BF29F4"/>
    <w:rsid w:val="00BF2D40"/>
    <w:rsid w:val="00BF346D"/>
    <w:rsid w:val="00BF3619"/>
    <w:rsid w:val="00BF36D6"/>
    <w:rsid w:val="00BF37D8"/>
    <w:rsid w:val="00BF3B3F"/>
    <w:rsid w:val="00BF3D04"/>
    <w:rsid w:val="00BF4360"/>
    <w:rsid w:val="00BF43AE"/>
    <w:rsid w:val="00BF48DA"/>
    <w:rsid w:val="00BF4B3A"/>
    <w:rsid w:val="00BF53D8"/>
    <w:rsid w:val="00BF56D6"/>
    <w:rsid w:val="00BF5A45"/>
    <w:rsid w:val="00BF6158"/>
    <w:rsid w:val="00BF666D"/>
    <w:rsid w:val="00BF694E"/>
    <w:rsid w:val="00BF6ACD"/>
    <w:rsid w:val="00BF7CB3"/>
    <w:rsid w:val="00BF7E51"/>
    <w:rsid w:val="00C0009C"/>
    <w:rsid w:val="00C00354"/>
    <w:rsid w:val="00C00DFB"/>
    <w:rsid w:val="00C01206"/>
    <w:rsid w:val="00C01273"/>
    <w:rsid w:val="00C01B69"/>
    <w:rsid w:val="00C01D30"/>
    <w:rsid w:val="00C01E7B"/>
    <w:rsid w:val="00C027B7"/>
    <w:rsid w:val="00C03FA5"/>
    <w:rsid w:val="00C03FBA"/>
    <w:rsid w:val="00C04138"/>
    <w:rsid w:val="00C049AF"/>
    <w:rsid w:val="00C04FB2"/>
    <w:rsid w:val="00C05AA6"/>
    <w:rsid w:val="00C05C77"/>
    <w:rsid w:val="00C066AA"/>
    <w:rsid w:val="00C06AC6"/>
    <w:rsid w:val="00C06AFB"/>
    <w:rsid w:val="00C06B63"/>
    <w:rsid w:val="00C06E83"/>
    <w:rsid w:val="00C07050"/>
    <w:rsid w:val="00C0716B"/>
    <w:rsid w:val="00C071E5"/>
    <w:rsid w:val="00C0791A"/>
    <w:rsid w:val="00C079F3"/>
    <w:rsid w:val="00C103AA"/>
    <w:rsid w:val="00C1044E"/>
    <w:rsid w:val="00C10927"/>
    <w:rsid w:val="00C113F3"/>
    <w:rsid w:val="00C11863"/>
    <w:rsid w:val="00C11DEB"/>
    <w:rsid w:val="00C11E30"/>
    <w:rsid w:val="00C11E3A"/>
    <w:rsid w:val="00C11E60"/>
    <w:rsid w:val="00C12291"/>
    <w:rsid w:val="00C12E04"/>
    <w:rsid w:val="00C134DC"/>
    <w:rsid w:val="00C135B5"/>
    <w:rsid w:val="00C14344"/>
    <w:rsid w:val="00C1443A"/>
    <w:rsid w:val="00C14499"/>
    <w:rsid w:val="00C14963"/>
    <w:rsid w:val="00C14A94"/>
    <w:rsid w:val="00C1502A"/>
    <w:rsid w:val="00C15742"/>
    <w:rsid w:val="00C15BC5"/>
    <w:rsid w:val="00C15D31"/>
    <w:rsid w:val="00C15D41"/>
    <w:rsid w:val="00C15F36"/>
    <w:rsid w:val="00C15FFC"/>
    <w:rsid w:val="00C1618E"/>
    <w:rsid w:val="00C1627E"/>
    <w:rsid w:val="00C16457"/>
    <w:rsid w:val="00C17C66"/>
    <w:rsid w:val="00C208C7"/>
    <w:rsid w:val="00C2093A"/>
    <w:rsid w:val="00C2098A"/>
    <w:rsid w:val="00C209D6"/>
    <w:rsid w:val="00C210B0"/>
    <w:rsid w:val="00C212F9"/>
    <w:rsid w:val="00C21379"/>
    <w:rsid w:val="00C2152B"/>
    <w:rsid w:val="00C21570"/>
    <w:rsid w:val="00C21715"/>
    <w:rsid w:val="00C21966"/>
    <w:rsid w:val="00C21C5A"/>
    <w:rsid w:val="00C224CB"/>
    <w:rsid w:val="00C22881"/>
    <w:rsid w:val="00C22AEF"/>
    <w:rsid w:val="00C2359E"/>
    <w:rsid w:val="00C2363D"/>
    <w:rsid w:val="00C2367E"/>
    <w:rsid w:val="00C24176"/>
    <w:rsid w:val="00C24635"/>
    <w:rsid w:val="00C2491D"/>
    <w:rsid w:val="00C25099"/>
    <w:rsid w:val="00C254B3"/>
    <w:rsid w:val="00C25C5D"/>
    <w:rsid w:val="00C263BA"/>
    <w:rsid w:val="00C26976"/>
    <w:rsid w:val="00C26C8F"/>
    <w:rsid w:val="00C26DAA"/>
    <w:rsid w:val="00C27292"/>
    <w:rsid w:val="00C27951"/>
    <w:rsid w:val="00C27DC0"/>
    <w:rsid w:val="00C300D9"/>
    <w:rsid w:val="00C30820"/>
    <w:rsid w:val="00C30A00"/>
    <w:rsid w:val="00C31438"/>
    <w:rsid w:val="00C331EF"/>
    <w:rsid w:val="00C332C8"/>
    <w:rsid w:val="00C33797"/>
    <w:rsid w:val="00C33CBD"/>
    <w:rsid w:val="00C33DAF"/>
    <w:rsid w:val="00C33E08"/>
    <w:rsid w:val="00C33F08"/>
    <w:rsid w:val="00C341D4"/>
    <w:rsid w:val="00C3435F"/>
    <w:rsid w:val="00C343CE"/>
    <w:rsid w:val="00C3456A"/>
    <w:rsid w:val="00C34CFE"/>
    <w:rsid w:val="00C3549F"/>
    <w:rsid w:val="00C356D1"/>
    <w:rsid w:val="00C35975"/>
    <w:rsid w:val="00C35D7E"/>
    <w:rsid w:val="00C35FE0"/>
    <w:rsid w:val="00C364C0"/>
    <w:rsid w:val="00C364C1"/>
    <w:rsid w:val="00C37023"/>
    <w:rsid w:val="00C378E8"/>
    <w:rsid w:val="00C37EDC"/>
    <w:rsid w:val="00C407E3"/>
    <w:rsid w:val="00C40C6B"/>
    <w:rsid w:val="00C4101A"/>
    <w:rsid w:val="00C410B0"/>
    <w:rsid w:val="00C4120D"/>
    <w:rsid w:val="00C4151B"/>
    <w:rsid w:val="00C417A3"/>
    <w:rsid w:val="00C419F3"/>
    <w:rsid w:val="00C41AE4"/>
    <w:rsid w:val="00C41B4B"/>
    <w:rsid w:val="00C4284B"/>
    <w:rsid w:val="00C4294C"/>
    <w:rsid w:val="00C43108"/>
    <w:rsid w:val="00C43702"/>
    <w:rsid w:val="00C437B0"/>
    <w:rsid w:val="00C43B3C"/>
    <w:rsid w:val="00C43E8C"/>
    <w:rsid w:val="00C44384"/>
    <w:rsid w:val="00C44446"/>
    <w:rsid w:val="00C44A07"/>
    <w:rsid w:val="00C45116"/>
    <w:rsid w:val="00C451B0"/>
    <w:rsid w:val="00C45880"/>
    <w:rsid w:val="00C45C38"/>
    <w:rsid w:val="00C45C48"/>
    <w:rsid w:val="00C45F77"/>
    <w:rsid w:val="00C46085"/>
    <w:rsid w:val="00C4654C"/>
    <w:rsid w:val="00C46CA2"/>
    <w:rsid w:val="00C46CAC"/>
    <w:rsid w:val="00C46DCD"/>
    <w:rsid w:val="00C47026"/>
    <w:rsid w:val="00C47050"/>
    <w:rsid w:val="00C47422"/>
    <w:rsid w:val="00C47A0F"/>
    <w:rsid w:val="00C47AF7"/>
    <w:rsid w:val="00C47CE9"/>
    <w:rsid w:val="00C47E91"/>
    <w:rsid w:val="00C5011A"/>
    <w:rsid w:val="00C505C5"/>
    <w:rsid w:val="00C50F6E"/>
    <w:rsid w:val="00C51564"/>
    <w:rsid w:val="00C51BA8"/>
    <w:rsid w:val="00C51DDC"/>
    <w:rsid w:val="00C5265A"/>
    <w:rsid w:val="00C52B23"/>
    <w:rsid w:val="00C52FEA"/>
    <w:rsid w:val="00C5342B"/>
    <w:rsid w:val="00C53CD2"/>
    <w:rsid w:val="00C540FB"/>
    <w:rsid w:val="00C54C98"/>
    <w:rsid w:val="00C552D9"/>
    <w:rsid w:val="00C55587"/>
    <w:rsid w:val="00C556D1"/>
    <w:rsid w:val="00C55745"/>
    <w:rsid w:val="00C558F8"/>
    <w:rsid w:val="00C55A06"/>
    <w:rsid w:val="00C55F26"/>
    <w:rsid w:val="00C56225"/>
    <w:rsid w:val="00C56301"/>
    <w:rsid w:val="00C5639A"/>
    <w:rsid w:val="00C56831"/>
    <w:rsid w:val="00C56AA4"/>
    <w:rsid w:val="00C56C91"/>
    <w:rsid w:val="00C573E8"/>
    <w:rsid w:val="00C57751"/>
    <w:rsid w:val="00C57B19"/>
    <w:rsid w:val="00C57C91"/>
    <w:rsid w:val="00C57E31"/>
    <w:rsid w:val="00C57ED1"/>
    <w:rsid w:val="00C60569"/>
    <w:rsid w:val="00C605AF"/>
    <w:rsid w:val="00C60A30"/>
    <w:rsid w:val="00C60A6D"/>
    <w:rsid w:val="00C60A7F"/>
    <w:rsid w:val="00C60E12"/>
    <w:rsid w:val="00C61555"/>
    <w:rsid w:val="00C61E58"/>
    <w:rsid w:val="00C62599"/>
    <w:rsid w:val="00C6267A"/>
    <w:rsid w:val="00C62A1D"/>
    <w:rsid w:val="00C634C4"/>
    <w:rsid w:val="00C6367F"/>
    <w:rsid w:val="00C6389F"/>
    <w:rsid w:val="00C63B35"/>
    <w:rsid w:val="00C63C60"/>
    <w:rsid w:val="00C65145"/>
    <w:rsid w:val="00C65933"/>
    <w:rsid w:val="00C65ABA"/>
    <w:rsid w:val="00C66029"/>
    <w:rsid w:val="00C660C4"/>
    <w:rsid w:val="00C660E8"/>
    <w:rsid w:val="00C660FE"/>
    <w:rsid w:val="00C66DDC"/>
    <w:rsid w:val="00C67004"/>
    <w:rsid w:val="00C67CAE"/>
    <w:rsid w:val="00C67D42"/>
    <w:rsid w:val="00C700F2"/>
    <w:rsid w:val="00C70293"/>
    <w:rsid w:val="00C70435"/>
    <w:rsid w:val="00C705B1"/>
    <w:rsid w:val="00C70A61"/>
    <w:rsid w:val="00C70F55"/>
    <w:rsid w:val="00C7109C"/>
    <w:rsid w:val="00C710B1"/>
    <w:rsid w:val="00C717F6"/>
    <w:rsid w:val="00C728B9"/>
    <w:rsid w:val="00C73075"/>
    <w:rsid w:val="00C73544"/>
    <w:rsid w:val="00C739AD"/>
    <w:rsid w:val="00C73D3A"/>
    <w:rsid w:val="00C73D92"/>
    <w:rsid w:val="00C73DB2"/>
    <w:rsid w:val="00C741A7"/>
    <w:rsid w:val="00C74286"/>
    <w:rsid w:val="00C7441E"/>
    <w:rsid w:val="00C746B1"/>
    <w:rsid w:val="00C74D72"/>
    <w:rsid w:val="00C75516"/>
    <w:rsid w:val="00C75551"/>
    <w:rsid w:val="00C75A4C"/>
    <w:rsid w:val="00C75EB7"/>
    <w:rsid w:val="00C76496"/>
    <w:rsid w:val="00C7677E"/>
    <w:rsid w:val="00C76A9B"/>
    <w:rsid w:val="00C76B7E"/>
    <w:rsid w:val="00C76D3A"/>
    <w:rsid w:val="00C76E5D"/>
    <w:rsid w:val="00C76F9C"/>
    <w:rsid w:val="00C773C6"/>
    <w:rsid w:val="00C7790C"/>
    <w:rsid w:val="00C7792B"/>
    <w:rsid w:val="00C800DB"/>
    <w:rsid w:val="00C80336"/>
    <w:rsid w:val="00C80DA7"/>
    <w:rsid w:val="00C80EA8"/>
    <w:rsid w:val="00C81176"/>
    <w:rsid w:val="00C813BA"/>
    <w:rsid w:val="00C81429"/>
    <w:rsid w:val="00C81ADB"/>
    <w:rsid w:val="00C81EE8"/>
    <w:rsid w:val="00C824AD"/>
    <w:rsid w:val="00C82BFB"/>
    <w:rsid w:val="00C82E1A"/>
    <w:rsid w:val="00C82EB6"/>
    <w:rsid w:val="00C83238"/>
    <w:rsid w:val="00C834C5"/>
    <w:rsid w:val="00C835CE"/>
    <w:rsid w:val="00C83931"/>
    <w:rsid w:val="00C83B78"/>
    <w:rsid w:val="00C847BF"/>
    <w:rsid w:val="00C853DC"/>
    <w:rsid w:val="00C86129"/>
    <w:rsid w:val="00C862C6"/>
    <w:rsid w:val="00C868E1"/>
    <w:rsid w:val="00C86923"/>
    <w:rsid w:val="00C87187"/>
    <w:rsid w:val="00C87205"/>
    <w:rsid w:val="00C876CE"/>
    <w:rsid w:val="00C90301"/>
    <w:rsid w:val="00C9037E"/>
    <w:rsid w:val="00C90473"/>
    <w:rsid w:val="00C90CDC"/>
    <w:rsid w:val="00C90D4D"/>
    <w:rsid w:val="00C90F13"/>
    <w:rsid w:val="00C91D22"/>
    <w:rsid w:val="00C927F8"/>
    <w:rsid w:val="00C92A10"/>
    <w:rsid w:val="00C92DC1"/>
    <w:rsid w:val="00C9304F"/>
    <w:rsid w:val="00C932B0"/>
    <w:rsid w:val="00C933CD"/>
    <w:rsid w:val="00C937B2"/>
    <w:rsid w:val="00C938BB"/>
    <w:rsid w:val="00C93B6C"/>
    <w:rsid w:val="00C93CE4"/>
    <w:rsid w:val="00C93E6D"/>
    <w:rsid w:val="00C944D6"/>
    <w:rsid w:val="00C95B3C"/>
    <w:rsid w:val="00C95D38"/>
    <w:rsid w:val="00C96C16"/>
    <w:rsid w:val="00C96EB0"/>
    <w:rsid w:val="00C97466"/>
    <w:rsid w:val="00C97747"/>
    <w:rsid w:val="00C97D6B"/>
    <w:rsid w:val="00CA05D9"/>
    <w:rsid w:val="00CA18E6"/>
    <w:rsid w:val="00CA1CC7"/>
    <w:rsid w:val="00CA2F1B"/>
    <w:rsid w:val="00CA32F1"/>
    <w:rsid w:val="00CA3657"/>
    <w:rsid w:val="00CA3A71"/>
    <w:rsid w:val="00CA3CFD"/>
    <w:rsid w:val="00CA4314"/>
    <w:rsid w:val="00CA4905"/>
    <w:rsid w:val="00CA4B17"/>
    <w:rsid w:val="00CA4C00"/>
    <w:rsid w:val="00CA4D5C"/>
    <w:rsid w:val="00CA4FF1"/>
    <w:rsid w:val="00CA52C3"/>
    <w:rsid w:val="00CA558F"/>
    <w:rsid w:val="00CA5A17"/>
    <w:rsid w:val="00CA5C84"/>
    <w:rsid w:val="00CA6081"/>
    <w:rsid w:val="00CA672F"/>
    <w:rsid w:val="00CA7939"/>
    <w:rsid w:val="00CB00BF"/>
    <w:rsid w:val="00CB0204"/>
    <w:rsid w:val="00CB022D"/>
    <w:rsid w:val="00CB0372"/>
    <w:rsid w:val="00CB07CD"/>
    <w:rsid w:val="00CB0ADE"/>
    <w:rsid w:val="00CB0D17"/>
    <w:rsid w:val="00CB1745"/>
    <w:rsid w:val="00CB1877"/>
    <w:rsid w:val="00CB2F87"/>
    <w:rsid w:val="00CB356E"/>
    <w:rsid w:val="00CB3F32"/>
    <w:rsid w:val="00CB3FDE"/>
    <w:rsid w:val="00CB419F"/>
    <w:rsid w:val="00CB425C"/>
    <w:rsid w:val="00CB4297"/>
    <w:rsid w:val="00CB4869"/>
    <w:rsid w:val="00CB4C3E"/>
    <w:rsid w:val="00CB4D7B"/>
    <w:rsid w:val="00CB5455"/>
    <w:rsid w:val="00CB56E0"/>
    <w:rsid w:val="00CB5851"/>
    <w:rsid w:val="00CB593F"/>
    <w:rsid w:val="00CB5ACC"/>
    <w:rsid w:val="00CB608E"/>
    <w:rsid w:val="00CB60B6"/>
    <w:rsid w:val="00CB6432"/>
    <w:rsid w:val="00CB6B00"/>
    <w:rsid w:val="00CB7165"/>
    <w:rsid w:val="00CC0902"/>
    <w:rsid w:val="00CC0A4D"/>
    <w:rsid w:val="00CC109E"/>
    <w:rsid w:val="00CC1286"/>
    <w:rsid w:val="00CC17F5"/>
    <w:rsid w:val="00CC21D7"/>
    <w:rsid w:val="00CC23FE"/>
    <w:rsid w:val="00CC252D"/>
    <w:rsid w:val="00CC38C6"/>
    <w:rsid w:val="00CC39AE"/>
    <w:rsid w:val="00CC3BCC"/>
    <w:rsid w:val="00CC3F37"/>
    <w:rsid w:val="00CC6506"/>
    <w:rsid w:val="00CD017B"/>
    <w:rsid w:val="00CD034A"/>
    <w:rsid w:val="00CD07FE"/>
    <w:rsid w:val="00CD0829"/>
    <w:rsid w:val="00CD1138"/>
    <w:rsid w:val="00CD1BF5"/>
    <w:rsid w:val="00CD2003"/>
    <w:rsid w:val="00CD21E5"/>
    <w:rsid w:val="00CD224C"/>
    <w:rsid w:val="00CD24D4"/>
    <w:rsid w:val="00CD266E"/>
    <w:rsid w:val="00CD26D0"/>
    <w:rsid w:val="00CD27E8"/>
    <w:rsid w:val="00CD2841"/>
    <w:rsid w:val="00CD2E73"/>
    <w:rsid w:val="00CD31D8"/>
    <w:rsid w:val="00CD3D41"/>
    <w:rsid w:val="00CD42FC"/>
    <w:rsid w:val="00CD4D1B"/>
    <w:rsid w:val="00CD5384"/>
    <w:rsid w:val="00CD7028"/>
    <w:rsid w:val="00CD750F"/>
    <w:rsid w:val="00CD79CE"/>
    <w:rsid w:val="00CE0A77"/>
    <w:rsid w:val="00CE0B5F"/>
    <w:rsid w:val="00CE179B"/>
    <w:rsid w:val="00CE2268"/>
    <w:rsid w:val="00CE247A"/>
    <w:rsid w:val="00CE259F"/>
    <w:rsid w:val="00CE2882"/>
    <w:rsid w:val="00CE2963"/>
    <w:rsid w:val="00CE317B"/>
    <w:rsid w:val="00CE3489"/>
    <w:rsid w:val="00CE393D"/>
    <w:rsid w:val="00CE3D28"/>
    <w:rsid w:val="00CE4490"/>
    <w:rsid w:val="00CE476E"/>
    <w:rsid w:val="00CE4812"/>
    <w:rsid w:val="00CE4C1F"/>
    <w:rsid w:val="00CE5190"/>
    <w:rsid w:val="00CE53D9"/>
    <w:rsid w:val="00CE57BF"/>
    <w:rsid w:val="00CE753E"/>
    <w:rsid w:val="00CE7557"/>
    <w:rsid w:val="00CE76BF"/>
    <w:rsid w:val="00CE77DC"/>
    <w:rsid w:val="00CF01CB"/>
    <w:rsid w:val="00CF0330"/>
    <w:rsid w:val="00CF09C7"/>
    <w:rsid w:val="00CF0E15"/>
    <w:rsid w:val="00CF15B1"/>
    <w:rsid w:val="00CF1A67"/>
    <w:rsid w:val="00CF1FF1"/>
    <w:rsid w:val="00CF31D0"/>
    <w:rsid w:val="00CF33FD"/>
    <w:rsid w:val="00CF36B4"/>
    <w:rsid w:val="00CF37EE"/>
    <w:rsid w:val="00CF3809"/>
    <w:rsid w:val="00CF384B"/>
    <w:rsid w:val="00CF3F14"/>
    <w:rsid w:val="00CF3FEA"/>
    <w:rsid w:val="00CF4C39"/>
    <w:rsid w:val="00CF4DA3"/>
    <w:rsid w:val="00CF4F41"/>
    <w:rsid w:val="00CF525A"/>
    <w:rsid w:val="00CF5B82"/>
    <w:rsid w:val="00CF5F85"/>
    <w:rsid w:val="00CF60FE"/>
    <w:rsid w:val="00CF67D1"/>
    <w:rsid w:val="00CF6F7F"/>
    <w:rsid w:val="00CF7100"/>
    <w:rsid w:val="00CF785E"/>
    <w:rsid w:val="00CF7BEC"/>
    <w:rsid w:val="00D00388"/>
    <w:rsid w:val="00D0127E"/>
    <w:rsid w:val="00D01FB4"/>
    <w:rsid w:val="00D021AC"/>
    <w:rsid w:val="00D02512"/>
    <w:rsid w:val="00D02587"/>
    <w:rsid w:val="00D027F3"/>
    <w:rsid w:val="00D02976"/>
    <w:rsid w:val="00D0316C"/>
    <w:rsid w:val="00D03743"/>
    <w:rsid w:val="00D0375B"/>
    <w:rsid w:val="00D03DA0"/>
    <w:rsid w:val="00D0489D"/>
    <w:rsid w:val="00D04BAD"/>
    <w:rsid w:val="00D05194"/>
    <w:rsid w:val="00D05577"/>
    <w:rsid w:val="00D059AC"/>
    <w:rsid w:val="00D06040"/>
    <w:rsid w:val="00D06861"/>
    <w:rsid w:val="00D069FC"/>
    <w:rsid w:val="00D06ADA"/>
    <w:rsid w:val="00D07BE1"/>
    <w:rsid w:val="00D10A07"/>
    <w:rsid w:val="00D10E22"/>
    <w:rsid w:val="00D10EA6"/>
    <w:rsid w:val="00D11113"/>
    <w:rsid w:val="00D113C2"/>
    <w:rsid w:val="00D11471"/>
    <w:rsid w:val="00D11CE9"/>
    <w:rsid w:val="00D11E25"/>
    <w:rsid w:val="00D12144"/>
    <w:rsid w:val="00D1242A"/>
    <w:rsid w:val="00D12639"/>
    <w:rsid w:val="00D12B02"/>
    <w:rsid w:val="00D12EC8"/>
    <w:rsid w:val="00D135FE"/>
    <w:rsid w:val="00D13C34"/>
    <w:rsid w:val="00D13F14"/>
    <w:rsid w:val="00D1433C"/>
    <w:rsid w:val="00D14954"/>
    <w:rsid w:val="00D15098"/>
    <w:rsid w:val="00D154B6"/>
    <w:rsid w:val="00D16E36"/>
    <w:rsid w:val="00D170C7"/>
    <w:rsid w:val="00D17109"/>
    <w:rsid w:val="00D17D3B"/>
    <w:rsid w:val="00D17DA5"/>
    <w:rsid w:val="00D20027"/>
    <w:rsid w:val="00D209AE"/>
    <w:rsid w:val="00D20B22"/>
    <w:rsid w:val="00D20E01"/>
    <w:rsid w:val="00D20F3A"/>
    <w:rsid w:val="00D21270"/>
    <w:rsid w:val="00D2154F"/>
    <w:rsid w:val="00D21D0D"/>
    <w:rsid w:val="00D22533"/>
    <w:rsid w:val="00D22879"/>
    <w:rsid w:val="00D22CC8"/>
    <w:rsid w:val="00D22EC5"/>
    <w:rsid w:val="00D22FF7"/>
    <w:rsid w:val="00D2397A"/>
    <w:rsid w:val="00D23C4A"/>
    <w:rsid w:val="00D23C82"/>
    <w:rsid w:val="00D24025"/>
    <w:rsid w:val="00D24053"/>
    <w:rsid w:val="00D24054"/>
    <w:rsid w:val="00D244E9"/>
    <w:rsid w:val="00D245C4"/>
    <w:rsid w:val="00D245E8"/>
    <w:rsid w:val="00D24C28"/>
    <w:rsid w:val="00D259DA"/>
    <w:rsid w:val="00D25EAF"/>
    <w:rsid w:val="00D2649F"/>
    <w:rsid w:val="00D264E4"/>
    <w:rsid w:val="00D267D3"/>
    <w:rsid w:val="00D26E6C"/>
    <w:rsid w:val="00D27239"/>
    <w:rsid w:val="00D27268"/>
    <w:rsid w:val="00D277A9"/>
    <w:rsid w:val="00D27DDE"/>
    <w:rsid w:val="00D30343"/>
    <w:rsid w:val="00D3035D"/>
    <w:rsid w:val="00D31F66"/>
    <w:rsid w:val="00D31FA2"/>
    <w:rsid w:val="00D326EA"/>
    <w:rsid w:val="00D3285C"/>
    <w:rsid w:val="00D32903"/>
    <w:rsid w:val="00D32E45"/>
    <w:rsid w:val="00D3314C"/>
    <w:rsid w:val="00D33947"/>
    <w:rsid w:val="00D33A7B"/>
    <w:rsid w:val="00D33B7E"/>
    <w:rsid w:val="00D33C72"/>
    <w:rsid w:val="00D33CF9"/>
    <w:rsid w:val="00D34025"/>
    <w:rsid w:val="00D34DA6"/>
    <w:rsid w:val="00D350D7"/>
    <w:rsid w:val="00D355E0"/>
    <w:rsid w:val="00D35825"/>
    <w:rsid w:val="00D365FA"/>
    <w:rsid w:val="00D3689A"/>
    <w:rsid w:val="00D36B92"/>
    <w:rsid w:val="00D36F4B"/>
    <w:rsid w:val="00D37473"/>
    <w:rsid w:val="00D37BB1"/>
    <w:rsid w:val="00D37CCA"/>
    <w:rsid w:val="00D40962"/>
    <w:rsid w:val="00D40ACB"/>
    <w:rsid w:val="00D40C07"/>
    <w:rsid w:val="00D40F78"/>
    <w:rsid w:val="00D41385"/>
    <w:rsid w:val="00D41992"/>
    <w:rsid w:val="00D41A72"/>
    <w:rsid w:val="00D41ADD"/>
    <w:rsid w:val="00D42380"/>
    <w:rsid w:val="00D431CB"/>
    <w:rsid w:val="00D43280"/>
    <w:rsid w:val="00D435A1"/>
    <w:rsid w:val="00D43785"/>
    <w:rsid w:val="00D43B5C"/>
    <w:rsid w:val="00D43C00"/>
    <w:rsid w:val="00D44076"/>
    <w:rsid w:val="00D44402"/>
    <w:rsid w:val="00D44424"/>
    <w:rsid w:val="00D44C52"/>
    <w:rsid w:val="00D44C99"/>
    <w:rsid w:val="00D45A8D"/>
    <w:rsid w:val="00D46410"/>
    <w:rsid w:val="00D46DD9"/>
    <w:rsid w:val="00D46E68"/>
    <w:rsid w:val="00D46F6B"/>
    <w:rsid w:val="00D47A5E"/>
    <w:rsid w:val="00D502ED"/>
    <w:rsid w:val="00D5068D"/>
    <w:rsid w:val="00D50809"/>
    <w:rsid w:val="00D50C48"/>
    <w:rsid w:val="00D51937"/>
    <w:rsid w:val="00D519ED"/>
    <w:rsid w:val="00D536C4"/>
    <w:rsid w:val="00D53FC0"/>
    <w:rsid w:val="00D540B0"/>
    <w:rsid w:val="00D54317"/>
    <w:rsid w:val="00D546B8"/>
    <w:rsid w:val="00D54CF8"/>
    <w:rsid w:val="00D54D64"/>
    <w:rsid w:val="00D55098"/>
    <w:rsid w:val="00D550C2"/>
    <w:rsid w:val="00D551FF"/>
    <w:rsid w:val="00D5560E"/>
    <w:rsid w:val="00D55962"/>
    <w:rsid w:val="00D55974"/>
    <w:rsid w:val="00D55CA3"/>
    <w:rsid w:val="00D55DB5"/>
    <w:rsid w:val="00D55F9C"/>
    <w:rsid w:val="00D56BF0"/>
    <w:rsid w:val="00D56F1C"/>
    <w:rsid w:val="00D57911"/>
    <w:rsid w:val="00D57EEE"/>
    <w:rsid w:val="00D60585"/>
    <w:rsid w:val="00D60887"/>
    <w:rsid w:val="00D621EA"/>
    <w:rsid w:val="00D62768"/>
    <w:rsid w:val="00D6289D"/>
    <w:rsid w:val="00D62B66"/>
    <w:rsid w:val="00D62D33"/>
    <w:rsid w:val="00D62E68"/>
    <w:rsid w:val="00D632F0"/>
    <w:rsid w:val="00D632FF"/>
    <w:rsid w:val="00D63692"/>
    <w:rsid w:val="00D63B10"/>
    <w:rsid w:val="00D63C74"/>
    <w:rsid w:val="00D64659"/>
    <w:rsid w:val="00D646A2"/>
    <w:rsid w:val="00D66531"/>
    <w:rsid w:val="00D66816"/>
    <w:rsid w:val="00D66D48"/>
    <w:rsid w:val="00D66DEA"/>
    <w:rsid w:val="00D67B2A"/>
    <w:rsid w:val="00D67FBD"/>
    <w:rsid w:val="00D70F22"/>
    <w:rsid w:val="00D70FFA"/>
    <w:rsid w:val="00D711D4"/>
    <w:rsid w:val="00D7156F"/>
    <w:rsid w:val="00D71AEF"/>
    <w:rsid w:val="00D71FA0"/>
    <w:rsid w:val="00D724C9"/>
    <w:rsid w:val="00D72551"/>
    <w:rsid w:val="00D72765"/>
    <w:rsid w:val="00D72AF6"/>
    <w:rsid w:val="00D72F71"/>
    <w:rsid w:val="00D73264"/>
    <w:rsid w:val="00D7331C"/>
    <w:rsid w:val="00D73447"/>
    <w:rsid w:val="00D73FF4"/>
    <w:rsid w:val="00D74273"/>
    <w:rsid w:val="00D742E5"/>
    <w:rsid w:val="00D7444E"/>
    <w:rsid w:val="00D74469"/>
    <w:rsid w:val="00D749C8"/>
    <w:rsid w:val="00D74B8C"/>
    <w:rsid w:val="00D74F19"/>
    <w:rsid w:val="00D74FE4"/>
    <w:rsid w:val="00D75E9A"/>
    <w:rsid w:val="00D76004"/>
    <w:rsid w:val="00D76400"/>
    <w:rsid w:val="00D7660A"/>
    <w:rsid w:val="00D766CC"/>
    <w:rsid w:val="00D76EC1"/>
    <w:rsid w:val="00D77342"/>
    <w:rsid w:val="00D7746C"/>
    <w:rsid w:val="00D775A3"/>
    <w:rsid w:val="00D77E98"/>
    <w:rsid w:val="00D8043E"/>
    <w:rsid w:val="00D804CC"/>
    <w:rsid w:val="00D81B5C"/>
    <w:rsid w:val="00D82882"/>
    <w:rsid w:val="00D828D0"/>
    <w:rsid w:val="00D829D5"/>
    <w:rsid w:val="00D82A8F"/>
    <w:rsid w:val="00D82F37"/>
    <w:rsid w:val="00D842EF"/>
    <w:rsid w:val="00D85396"/>
    <w:rsid w:val="00D85A3B"/>
    <w:rsid w:val="00D85A98"/>
    <w:rsid w:val="00D85AE5"/>
    <w:rsid w:val="00D85F64"/>
    <w:rsid w:val="00D86C3D"/>
    <w:rsid w:val="00D86D2B"/>
    <w:rsid w:val="00D86FFE"/>
    <w:rsid w:val="00D87A5B"/>
    <w:rsid w:val="00D87EC4"/>
    <w:rsid w:val="00D87FA2"/>
    <w:rsid w:val="00D901BA"/>
    <w:rsid w:val="00D90601"/>
    <w:rsid w:val="00D90C84"/>
    <w:rsid w:val="00D90DF8"/>
    <w:rsid w:val="00D90FD5"/>
    <w:rsid w:val="00D90FF3"/>
    <w:rsid w:val="00D910D8"/>
    <w:rsid w:val="00D91513"/>
    <w:rsid w:val="00D91B2E"/>
    <w:rsid w:val="00D91B9B"/>
    <w:rsid w:val="00D91FDD"/>
    <w:rsid w:val="00D924B4"/>
    <w:rsid w:val="00D92A68"/>
    <w:rsid w:val="00D92D27"/>
    <w:rsid w:val="00D92DCD"/>
    <w:rsid w:val="00D92FB6"/>
    <w:rsid w:val="00D93052"/>
    <w:rsid w:val="00D938EA"/>
    <w:rsid w:val="00D943F6"/>
    <w:rsid w:val="00D944DC"/>
    <w:rsid w:val="00D94882"/>
    <w:rsid w:val="00D9492F"/>
    <w:rsid w:val="00D94C5B"/>
    <w:rsid w:val="00D94DD4"/>
    <w:rsid w:val="00D950CA"/>
    <w:rsid w:val="00D95561"/>
    <w:rsid w:val="00D958B5"/>
    <w:rsid w:val="00D95E62"/>
    <w:rsid w:val="00D96B6B"/>
    <w:rsid w:val="00D97496"/>
    <w:rsid w:val="00D97ADE"/>
    <w:rsid w:val="00DA0CB5"/>
    <w:rsid w:val="00DA0FCA"/>
    <w:rsid w:val="00DA1089"/>
    <w:rsid w:val="00DA1426"/>
    <w:rsid w:val="00DA151F"/>
    <w:rsid w:val="00DA1F52"/>
    <w:rsid w:val="00DA22B8"/>
    <w:rsid w:val="00DA236C"/>
    <w:rsid w:val="00DA2631"/>
    <w:rsid w:val="00DA2EA2"/>
    <w:rsid w:val="00DA3097"/>
    <w:rsid w:val="00DA30C4"/>
    <w:rsid w:val="00DA360A"/>
    <w:rsid w:val="00DA3747"/>
    <w:rsid w:val="00DA3F23"/>
    <w:rsid w:val="00DA3F58"/>
    <w:rsid w:val="00DA4272"/>
    <w:rsid w:val="00DA44D7"/>
    <w:rsid w:val="00DA475C"/>
    <w:rsid w:val="00DA49A3"/>
    <w:rsid w:val="00DA5004"/>
    <w:rsid w:val="00DA5D92"/>
    <w:rsid w:val="00DA5EEF"/>
    <w:rsid w:val="00DA6C64"/>
    <w:rsid w:val="00DA714E"/>
    <w:rsid w:val="00DA78FD"/>
    <w:rsid w:val="00DB0750"/>
    <w:rsid w:val="00DB0A15"/>
    <w:rsid w:val="00DB0AA4"/>
    <w:rsid w:val="00DB0DF6"/>
    <w:rsid w:val="00DB11CE"/>
    <w:rsid w:val="00DB1797"/>
    <w:rsid w:val="00DB1CCA"/>
    <w:rsid w:val="00DB23DF"/>
    <w:rsid w:val="00DB2EBF"/>
    <w:rsid w:val="00DB3EBA"/>
    <w:rsid w:val="00DB405D"/>
    <w:rsid w:val="00DB41EC"/>
    <w:rsid w:val="00DB4264"/>
    <w:rsid w:val="00DB450D"/>
    <w:rsid w:val="00DB45AA"/>
    <w:rsid w:val="00DB5902"/>
    <w:rsid w:val="00DB5A45"/>
    <w:rsid w:val="00DB5B6C"/>
    <w:rsid w:val="00DB5BEF"/>
    <w:rsid w:val="00DB5CFF"/>
    <w:rsid w:val="00DB5E8D"/>
    <w:rsid w:val="00DB6115"/>
    <w:rsid w:val="00DB6129"/>
    <w:rsid w:val="00DB62A4"/>
    <w:rsid w:val="00DB68E3"/>
    <w:rsid w:val="00DB76FC"/>
    <w:rsid w:val="00DB774D"/>
    <w:rsid w:val="00DB79DE"/>
    <w:rsid w:val="00DB7DED"/>
    <w:rsid w:val="00DC0032"/>
    <w:rsid w:val="00DC04C5"/>
    <w:rsid w:val="00DC0C04"/>
    <w:rsid w:val="00DC13B4"/>
    <w:rsid w:val="00DC1A3C"/>
    <w:rsid w:val="00DC21E8"/>
    <w:rsid w:val="00DC26A9"/>
    <w:rsid w:val="00DC2BBF"/>
    <w:rsid w:val="00DC2EBC"/>
    <w:rsid w:val="00DC34DB"/>
    <w:rsid w:val="00DC4FD3"/>
    <w:rsid w:val="00DC646F"/>
    <w:rsid w:val="00DC65AF"/>
    <w:rsid w:val="00DC6759"/>
    <w:rsid w:val="00DC67B7"/>
    <w:rsid w:val="00DC72A6"/>
    <w:rsid w:val="00DD050B"/>
    <w:rsid w:val="00DD0A96"/>
    <w:rsid w:val="00DD1880"/>
    <w:rsid w:val="00DD1E96"/>
    <w:rsid w:val="00DD2002"/>
    <w:rsid w:val="00DD20C4"/>
    <w:rsid w:val="00DD2B70"/>
    <w:rsid w:val="00DD2CCB"/>
    <w:rsid w:val="00DD3473"/>
    <w:rsid w:val="00DD34DA"/>
    <w:rsid w:val="00DD43B2"/>
    <w:rsid w:val="00DD452B"/>
    <w:rsid w:val="00DD46DA"/>
    <w:rsid w:val="00DD4EBB"/>
    <w:rsid w:val="00DD53BF"/>
    <w:rsid w:val="00DD621B"/>
    <w:rsid w:val="00DD6552"/>
    <w:rsid w:val="00DD68E5"/>
    <w:rsid w:val="00DD7161"/>
    <w:rsid w:val="00DD7671"/>
    <w:rsid w:val="00DD7E2B"/>
    <w:rsid w:val="00DE03AB"/>
    <w:rsid w:val="00DE0505"/>
    <w:rsid w:val="00DE0614"/>
    <w:rsid w:val="00DE0D2C"/>
    <w:rsid w:val="00DE119A"/>
    <w:rsid w:val="00DE139C"/>
    <w:rsid w:val="00DE165A"/>
    <w:rsid w:val="00DE1732"/>
    <w:rsid w:val="00DE1A70"/>
    <w:rsid w:val="00DE1AB1"/>
    <w:rsid w:val="00DE1AEE"/>
    <w:rsid w:val="00DE2528"/>
    <w:rsid w:val="00DE2AAB"/>
    <w:rsid w:val="00DE2B61"/>
    <w:rsid w:val="00DE2FDC"/>
    <w:rsid w:val="00DE38A6"/>
    <w:rsid w:val="00DE3A84"/>
    <w:rsid w:val="00DE3CF9"/>
    <w:rsid w:val="00DE3D4D"/>
    <w:rsid w:val="00DE4232"/>
    <w:rsid w:val="00DE545A"/>
    <w:rsid w:val="00DE606E"/>
    <w:rsid w:val="00DE616C"/>
    <w:rsid w:val="00DE64A4"/>
    <w:rsid w:val="00DE6EA9"/>
    <w:rsid w:val="00DE6F33"/>
    <w:rsid w:val="00DE71EA"/>
    <w:rsid w:val="00DE74B6"/>
    <w:rsid w:val="00DF01A8"/>
    <w:rsid w:val="00DF09C7"/>
    <w:rsid w:val="00DF0CA7"/>
    <w:rsid w:val="00DF0E7D"/>
    <w:rsid w:val="00DF10AF"/>
    <w:rsid w:val="00DF119D"/>
    <w:rsid w:val="00DF15EC"/>
    <w:rsid w:val="00DF2143"/>
    <w:rsid w:val="00DF232B"/>
    <w:rsid w:val="00DF2B34"/>
    <w:rsid w:val="00DF2C5A"/>
    <w:rsid w:val="00DF2D9D"/>
    <w:rsid w:val="00DF30B7"/>
    <w:rsid w:val="00DF3167"/>
    <w:rsid w:val="00DF345D"/>
    <w:rsid w:val="00DF368F"/>
    <w:rsid w:val="00DF3FD4"/>
    <w:rsid w:val="00DF4589"/>
    <w:rsid w:val="00DF5084"/>
    <w:rsid w:val="00DF5255"/>
    <w:rsid w:val="00DF5609"/>
    <w:rsid w:val="00DF5BB1"/>
    <w:rsid w:val="00DF5D2B"/>
    <w:rsid w:val="00DF6361"/>
    <w:rsid w:val="00DF6446"/>
    <w:rsid w:val="00DF6DF0"/>
    <w:rsid w:val="00DF745C"/>
    <w:rsid w:val="00DF7664"/>
    <w:rsid w:val="00DF7980"/>
    <w:rsid w:val="00DF7B14"/>
    <w:rsid w:val="00DF7E6E"/>
    <w:rsid w:val="00E00668"/>
    <w:rsid w:val="00E00FB5"/>
    <w:rsid w:val="00E00FC9"/>
    <w:rsid w:val="00E01098"/>
    <w:rsid w:val="00E0119B"/>
    <w:rsid w:val="00E020E5"/>
    <w:rsid w:val="00E02348"/>
    <w:rsid w:val="00E02A00"/>
    <w:rsid w:val="00E0398B"/>
    <w:rsid w:val="00E04421"/>
    <w:rsid w:val="00E04681"/>
    <w:rsid w:val="00E04BF7"/>
    <w:rsid w:val="00E0511C"/>
    <w:rsid w:val="00E05645"/>
    <w:rsid w:val="00E057B1"/>
    <w:rsid w:val="00E05B46"/>
    <w:rsid w:val="00E067B9"/>
    <w:rsid w:val="00E069BD"/>
    <w:rsid w:val="00E06B36"/>
    <w:rsid w:val="00E06D9F"/>
    <w:rsid w:val="00E06F50"/>
    <w:rsid w:val="00E074B1"/>
    <w:rsid w:val="00E076F5"/>
    <w:rsid w:val="00E07850"/>
    <w:rsid w:val="00E07EED"/>
    <w:rsid w:val="00E07FD2"/>
    <w:rsid w:val="00E10246"/>
    <w:rsid w:val="00E10743"/>
    <w:rsid w:val="00E107CB"/>
    <w:rsid w:val="00E107EC"/>
    <w:rsid w:val="00E10A69"/>
    <w:rsid w:val="00E10BD4"/>
    <w:rsid w:val="00E10D20"/>
    <w:rsid w:val="00E10DB6"/>
    <w:rsid w:val="00E11068"/>
    <w:rsid w:val="00E11739"/>
    <w:rsid w:val="00E11CC0"/>
    <w:rsid w:val="00E11EB4"/>
    <w:rsid w:val="00E1207F"/>
    <w:rsid w:val="00E1213B"/>
    <w:rsid w:val="00E12871"/>
    <w:rsid w:val="00E12994"/>
    <w:rsid w:val="00E12AFA"/>
    <w:rsid w:val="00E12B31"/>
    <w:rsid w:val="00E12C4E"/>
    <w:rsid w:val="00E12C76"/>
    <w:rsid w:val="00E12CF3"/>
    <w:rsid w:val="00E132C0"/>
    <w:rsid w:val="00E14861"/>
    <w:rsid w:val="00E14A3F"/>
    <w:rsid w:val="00E14D86"/>
    <w:rsid w:val="00E1535F"/>
    <w:rsid w:val="00E158A5"/>
    <w:rsid w:val="00E15ECE"/>
    <w:rsid w:val="00E16A40"/>
    <w:rsid w:val="00E16D54"/>
    <w:rsid w:val="00E171CC"/>
    <w:rsid w:val="00E171D0"/>
    <w:rsid w:val="00E174EE"/>
    <w:rsid w:val="00E17CD3"/>
    <w:rsid w:val="00E206F5"/>
    <w:rsid w:val="00E213FE"/>
    <w:rsid w:val="00E215F9"/>
    <w:rsid w:val="00E2177B"/>
    <w:rsid w:val="00E2184A"/>
    <w:rsid w:val="00E21CC5"/>
    <w:rsid w:val="00E21D30"/>
    <w:rsid w:val="00E22291"/>
    <w:rsid w:val="00E2234B"/>
    <w:rsid w:val="00E225B5"/>
    <w:rsid w:val="00E227AC"/>
    <w:rsid w:val="00E22B45"/>
    <w:rsid w:val="00E2325D"/>
    <w:rsid w:val="00E236F8"/>
    <w:rsid w:val="00E242E7"/>
    <w:rsid w:val="00E24936"/>
    <w:rsid w:val="00E2505A"/>
    <w:rsid w:val="00E25656"/>
    <w:rsid w:val="00E25817"/>
    <w:rsid w:val="00E25F15"/>
    <w:rsid w:val="00E2602E"/>
    <w:rsid w:val="00E263CB"/>
    <w:rsid w:val="00E2642D"/>
    <w:rsid w:val="00E26677"/>
    <w:rsid w:val="00E26E1C"/>
    <w:rsid w:val="00E27851"/>
    <w:rsid w:val="00E27AF8"/>
    <w:rsid w:val="00E3129F"/>
    <w:rsid w:val="00E317E6"/>
    <w:rsid w:val="00E326C0"/>
    <w:rsid w:val="00E32AF2"/>
    <w:rsid w:val="00E32E30"/>
    <w:rsid w:val="00E33076"/>
    <w:rsid w:val="00E33706"/>
    <w:rsid w:val="00E33815"/>
    <w:rsid w:val="00E33B36"/>
    <w:rsid w:val="00E340F5"/>
    <w:rsid w:val="00E3462D"/>
    <w:rsid w:val="00E3499D"/>
    <w:rsid w:val="00E34E86"/>
    <w:rsid w:val="00E351D6"/>
    <w:rsid w:val="00E353F6"/>
    <w:rsid w:val="00E35856"/>
    <w:rsid w:val="00E3597D"/>
    <w:rsid w:val="00E35FB1"/>
    <w:rsid w:val="00E365E6"/>
    <w:rsid w:val="00E367D8"/>
    <w:rsid w:val="00E369AD"/>
    <w:rsid w:val="00E36E8A"/>
    <w:rsid w:val="00E374EE"/>
    <w:rsid w:val="00E376C4"/>
    <w:rsid w:val="00E37A80"/>
    <w:rsid w:val="00E400C8"/>
    <w:rsid w:val="00E401B6"/>
    <w:rsid w:val="00E40756"/>
    <w:rsid w:val="00E40952"/>
    <w:rsid w:val="00E40A77"/>
    <w:rsid w:val="00E40B06"/>
    <w:rsid w:val="00E40B60"/>
    <w:rsid w:val="00E418C9"/>
    <w:rsid w:val="00E42BD3"/>
    <w:rsid w:val="00E4346D"/>
    <w:rsid w:val="00E44553"/>
    <w:rsid w:val="00E4509B"/>
    <w:rsid w:val="00E452F4"/>
    <w:rsid w:val="00E457D0"/>
    <w:rsid w:val="00E457EB"/>
    <w:rsid w:val="00E459B6"/>
    <w:rsid w:val="00E470C8"/>
    <w:rsid w:val="00E47806"/>
    <w:rsid w:val="00E4795F"/>
    <w:rsid w:val="00E47C19"/>
    <w:rsid w:val="00E47CD1"/>
    <w:rsid w:val="00E47D54"/>
    <w:rsid w:val="00E47E49"/>
    <w:rsid w:val="00E47F53"/>
    <w:rsid w:val="00E47F67"/>
    <w:rsid w:val="00E500C2"/>
    <w:rsid w:val="00E50FDC"/>
    <w:rsid w:val="00E51123"/>
    <w:rsid w:val="00E5141A"/>
    <w:rsid w:val="00E516B1"/>
    <w:rsid w:val="00E51B3E"/>
    <w:rsid w:val="00E523CA"/>
    <w:rsid w:val="00E525FE"/>
    <w:rsid w:val="00E52C9B"/>
    <w:rsid w:val="00E531D2"/>
    <w:rsid w:val="00E53428"/>
    <w:rsid w:val="00E53540"/>
    <w:rsid w:val="00E5357D"/>
    <w:rsid w:val="00E53773"/>
    <w:rsid w:val="00E54431"/>
    <w:rsid w:val="00E54679"/>
    <w:rsid w:val="00E548B3"/>
    <w:rsid w:val="00E5521E"/>
    <w:rsid w:val="00E55A42"/>
    <w:rsid w:val="00E55DCB"/>
    <w:rsid w:val="00E56878"/>
    <w:rsid w:val="00E56BA0"/>
    <w:rsid w:val="00E56EC4"/>
    <w:rsid w:val="00E57890"/>
    <w:rsid w:val="00E57A1B"/>
    <w:rsid w:val="00E57C4B"/>
    <w:rsid w:val="00E57DC5"/>
    <w:rsid w:val="00E600C9"/>
    <w:rsid w:val="00E60F0D"/>
    <w:rsid w:val="00E60F85"/>
    <w:rsid w:val="00E610B1"/>
    <w:rsid w:val="00E613B5"/>
    <w:rsid w:val="00E61843"/>
    <w:rsid w:val="00E6189A"/>
    <w:rsid w:val="00E627D9"/>
    <w:rsid w:val="00E62DB1"/>
    <w:rsid w:val="00E6377B"/>
    <w:rsid w:val="00E63920"/>
    <w:rsid w:val="00E63CCA"/>
    <w:rsid w:val="00E63CE4"/>
    <w:rsid w:val="00E63EEE"/>
    <w:rsid w:val="00E640A1"/>
    <w:rsid w:val="00E659B8"/>
    <w:rsid w:val="00E65BB7"/>
    <w:rsid w:val="00E6669D"/>
    <w:rsid w:val="00E672A8"/>
    <w:rsid w:val="00E67A7C"/>
    <w:rsid w:val="00E67B44"/>
    <w:rsid w:val="00E67FAC"/>
    <w:rsid w:val="00E70BDC"/>
    <w:rsid w:val="00E70F17"/>
    <w:rsid w:val="00E70F1A"/>
    <w:rsid w:val="00E71051"/>
    <w:rsid w:val="00E71B36"/>
    <w:rsid w:val="00E72ACE"/>
    <w:rsid w:val="00E7303C"/>
    <w:rsid w:val="00E73955"/>
    <w:rsid w:val="00E73A37"/>
    <w:rsid w:val="00E73D97"/>
    <w:rsid w:val="00E7406A"/>
    <w:rsid w:val="00E742F5"/>
    <w:rsid w:val="00E74403"/>
    <w:rsid w:val="00E7470D"/>
    <w:rsid w:val="00E75277"/>
    <w:rsid w:val="00E75521"/>
    <w:rsid w:val="00E7693C"/>
    <w:rsid w:val="00E769EC"/>
    <w:rsid w:val="00E76C12"/>
    <w:rsid w:val="00E76DCD"/>
    <w:rsid w:val="00E77CA8"/>
    <w:rsid w:val="00E77DBE"/>
    <w:rsid w:val="00E80AD5"/>
    <w:rsid w:val="00E80D70"/>
    <w:rsid w:val="00E80E8A"/>
    <w:rsid w:val="00E811ED"/>
    <w:rsid w:val="00E81692"/>
    <w:rsid w:val="00E82130"/>
    <w:rsid w:val="00E821AF"/>
    <w:rsid w:val="00E82F94"/>
    <w:rsid w:val="00E834C7"/>
    <w:rsid w:val="00E83650"/>
    <w:rsid w:val="00E83949"/>
    <w:rsid w:val="00E83D08"/>
    <w:rsid w:val="00E8437F"/>
    <w:rsid w:val="00E85055"/>
    <w:rsid w:val="00E850F1"/>
    <w:rsid w:val="00E85227"/>
    <w:rsid w:val="00E85336"/>
    <w:rsid w:val="00E8550E"/>
    <w:rsid w:val="00E85B0F"/>
    <w:rsid w:val="00E85EEF"/>
    <w:rsid w:val="00E8635A"/>
    <w:rsid w:val="00E86B62"/>
    <w:rsid w:val="00E86EC5"/>
    <w:rsid w:val="00E878B5"/>
    <w:rsid w:val="00E87D23"/>
    <w:rsid w:val="00E90DA9"/>
    <w:rsid w:val="00E90E9A"/>
    <w:rsid w:val="00E91054"/>
    <w:rsid w:val="00E926F4"/>
    <w:rsid w:val="00E927FF"/>
    <w:rsid w:val="00E92A8B"/>
    <w:rsid w:val="00E93328"/>
    <w:rsid w:val="00E9340C"/>
    <w:rsid w:val="00E93892"/>
    <w:rsid w:val="00E93BA8"/>
    <w:rsid w:val="00E9405D"/>
    <w:rsid w:val="00E94331"/>
    <w:rsid w:val="00E94B65"/>
    <w:rsid w:val="00E94BCD"/>
    <w:rsid w:val="00E94E8F"/>
    <w:rsid w:val="00E9562B"/>
    <w:rsid w:val="00E9593E"/>
    <w:rsid w:val="00E95F84"/>
    <w:rsid w:val="00E965F4"/>
    <w:rsid w:val="00E972B0"/>
    <w:rsid w:val="00E97379"/>
    <w:rsid w:val="00EA044C"/>
    <w:rsid w:val="00EA049E"/>
    <w:rsid w:val="00EA05A5"/>
    <w:rsid w:val="00EA05AF"/>
    <w:rsid w:val="00EA05B8"/>
    <w:rsid w:val="00EA0EB0"/>
    <w:rsid w:val="00EA16EA"/>
    <w:rsid w:val="00EA178C"/>
    <w:rsid w:val="00EA1809"/>
    <w:rsid w:val="00EA1E41"/>
    <w:rsid w:val="00EA2213"/>
    <w:rsid w:val="00EA2874"/>
    <w:rsid w:val="00EA2A6F"/>
    <w:rsid w:val="00EA2D5F"/>
    <w:rsid w:val="00EA313E"/>
    <w:rsid w:val="00EA3907"/>
    <w:rsid w:val="00EA39EC"/>
    <w:rsid w:val="00EA4284"/>
    <w:rsid w:val="00EA4720"/>
    <w:rsid w:val="00EA4B9F"/>
    <w:rsid w:val="00EA541B"/>
    <w:rsid w:val="00EA68B7"/>
    <w:rsid w:val="00EA693C"/>
    <w:rsid w:val="00EA6A55"/>
    <w:rsid w:val="00EA7E31"/>
    <w:rsid w:val="00EB04E2"/>
    <w:rsid w:val="00EB07A0"/>
    <w:rsid w:val="00EB1398"/>
    <w:rsid w:val="00EB13BF"/>
    <w:rsid w:val="00EB1636"/>
    <w:rsid w:val="00EB18D8"/>
    <w:rsid w:val="00EB1E25"/>
    <w:rsid w:val="00EB2297"/>
    <w:rsid w:val="00EB2574"/>
    <w:rsid w:val="00EB3599"/>
    <w:rsid w:val="00EB370B"/>
    <w:rsid w:val="00EB3BE1"/>
    <w:rsid w:val="00EB41BC"/>
    <w:rsid w:val="00EB4B20"/>
    <w:rsid w:val="00EB4BDF"/>
    <w:rsid w:val="00EB4F25"/>
    <w:rsid w:val="00EB5B0D"/>
    <w:rsid w:val="00EB5B44"/>
    <w:rsid w:val="00EB5C1E"/>
    <w:rsid w:val="00EB6123"/>
    <w:rsid w:val="00EB62FF"/>
    <w:rsid w:val="00EB67B9"/>
    <w:rsid w:val="00EB7497"/>
    <w:rsid w:val="00EB7616"/>
    <w:rsid w:val="00EB7629"/>
    <w:rsid w:val="00EB77A4"/>
    <w:rsid w:val="00EB79DF"/>
    <w:rsid w:val="00EB7A17"/>
    <w:rsid w:val="00EC1847"/>
    <w:rsid w:val="00EC18F8"/>
    <w:rsid w:val="00EC1C18"/>
    <w:rsid w:val="00EC1E26"/>
    <w:rsid w:val="00EC22F3"/>
    <w:rsid w:val="00EC23C7"/>
    <w:rsid w:val="00EC23D1"/>
    <w:rsid w:val="00EC3B12"/>
    <w:rsid w:val="00EC3B50"/>
    <w:rsid w:val="00EC3E64"/>
    <w:rsid w:val="00EC3EDD"/>
    <w:rsid w:val="00EC41B4"/>
    <w:rsid w:val="00EC4B11"/>
    <w:rsid w:val="00EC5D67"/>
    <w:rsid w:val="00EC6DE1"/>
    <w:rsid w:val="00EC7EEC"/>
    <w:rsid w:val="00ED0B74"/>
    <w:rsid w:val="00ED0CEF"/>
    <w:rsid w:val="00ED13B0"/>
    <w:rsid w:val="00ED197F"/>
    <w:rsid w:val="00ED1AE3"/>
    <w:rsid w:val="00ED1C46"/>
    <w:rsid w:val="00ED224A"/>
    <w:rsid w:val="00ED285A"/>
    <w:rsid w:val="00ED2E70"/>
    <w:rsid w:val="00ED3029"/>
    <w:rsid w:val="00ED33B4"/>
    <w:rsid w:val="00ED36EA"/>
    <w:rsid w:val="00ED3787"/>
    <w:rsid w:val="00ED395E"/>
    <w:rsid w:val="00ED3BB8"/>
    <w:rsid w:val="00ED3BBF"/>
    <w:rsid w:val="00ED3DB9"/>
    <w:rsid w:val="00ED4961"/>
    <w:rsid w:val="00ED4A66"/>
    <w:rsid w:val="00ED4A6C"/>
    <w:rsid w:val="00ED5274"/>
    <w:rsid w:val="00ED53A2"/>
    <w:rsid w:val="00ED5400"/>
    <w:rsid w:val="00ED57D5"/>
    <w:rsid w:val="00ED5A37"/>
    <w:rsid w:val="00ED5C0B"/>
    <w:rsid w:val="00ED6215"/>
    <w:rsid w:val="00ED650A"/>
    <w:rsid w:val="00ED6AA4"/>
    <w:rsid w:val="00ED6F88"/>
    <w:rsid w:val="00ED770E"/>
    <w:rsid w:val="00ED7B4C"/>
    <w:rsid w:val="00EE0061"/>
    <w:rsid w:val="00EE0649"/>
    <w:rsid w:val="00EE06AA"/>
    <w:rsid w:val="00EE0D1C"/>
    <w:rsid w:val="00EE1421"/>
    <w:rsid w:val="00EE19D9"/>
    <w:rsid w:val="00EE1EF5"/>
    <w:rsid w:val="00EE1FE6"/>
    <w:rsid w:val="00EE2164"/>
    <w:rsid w:val="00EE2199"/>
    <w:rsid w:val="00EE222B"/>
    <w:rsid w:val="00EE283A"/>
    <w:rsid w:val="00EE2BB8"/>
    <w:rsid w:val="00EE37AC"/>
    <w:rsid w:val="00EE44B3"/>
    <w:rsid w:val="00EE46D5"/>
    <w:rsid w:val="00EE4DA5"/>
    <w:rsid w:val="00EE5161"/>
    <w:rsid w:val="00EE5350"/>
    <w:rsid w:val="00EE6A19"/>
    <w:rsid w:val="00EE6E84"/>
    <w:rsid w:val="00EE7456"/>
    <w:rsid w:val="00EE7854"/>
    <w:rsid w:val="00EE7D5D"/>
    <w:rsid w:val="00EE7DF9"/>
    <w:rsid w:val="00EF010B"/>
    <w:rsid w:val="00EF0945"/>
    <w:rsid w:val="00EF1304"/>
    <w:rsid w:val="00EF16A7"/>
    <w:rsid w:val="00EF1CC2"/>
    <w:rsid w:val="00EF220B"/>
    <w:rsid w:val="00EF23A7"/>
    <w:rsid w:val="00EF2414"/>
    <w:rsid w:val="00EF2887"/>
    <w:rsid w:val="00EF2F89"/>
    <w:rsid w:val="00EF3FDD"/>
    <w:rsid w:val="00EF43C4"/>
    <w:rsid w:val="00EF4ABD"/>
    <w:rsid w:val="00EF4BA8"/>
    <w:rsid w:val="00EF4BDB"/>
    <w:rsid w:val="00EF5859"/>
    <w:rsid w:val="00EF6360"/>
    <w:rsid w:val="00EF66D0"/>
    <w:rsid w:val="00EF6AD0"/>
    <w:rsid w:val="00EF703D"/>
    <w:rsid w:val="00EF7087"/>
    <w:rsid w:val="00F00566"/>
    <w:rsid w:val="00F010A0"/>
    <w:rsid w:val="00F010C8"/>
    <w:rsid w:val="00F013A4"/>
    <w:rsid w:val="00F01551"/>
    <w:rsid w:val="00F01582"/>
    <w:rsid w:val="00F01D29"/>
    <w:rsid w:val="00F023BB"/>
    <w:rsid w:val="00F023D2"/>
    <w:rsid w:val="00F0249E"/>
    <w:rsid w:val="00F02698"/>
    <w:rsid w:val="00F02BF0"/>
    <w:rsid w:val="00F02FF9"/>
    <w:rsid w:val="00F0312F"/>
    <w:rsid w:val="00F035BE"/>
    <w:rsid w:val="00F038B2"/>
    <w:rsid w:val="00F05493"/>
    <w:rsid w:val="00F05692"/>
    <w:rsid w:val="00F05E4E"/>
    <w:rsid w:val="00F060B8"/>
    <w:rsid w:val="00F06229"/>
    <w:rsid w:val="00F06592"/>
    <w:rsid w:val="00F06BC7"/>
    <w:rsid w:val="00F06C9A"/>
    <w:rsid w:val="00F06D46"/>
    <w:rsid w:val="00F06D92"/>
    <w:rsid w:val="00F07A57"/>
    <w:rsid w:val="00F07A91"/>
    <w:rsid w:val="00F07F4B"/>
    <w:rsid w:val="00F10FA5"/>
    <w:rsid w:val="00F1148D"/>
    <w:rsid w:val="00F118E9"/>
    <w:rsid w:val="00F11A02"/>
    <w:rsid w:val="00F12982"/>
    <w:rsid w:val="00F12A1E"/>
    <w:rsid w:val="00F133BA"/>
    <w:rsid w:val="00F136BE"/>
    <w:rsid w:val="00F1388D"/>
    <w:rsid w:val="00F142FE"/>
    <w:rsid w:val="00F14AEE"/>
    <w:rsid w:val="00F14E11"/>
    <w:rsid w:val="00F15237"/>
    <w:rsid w:val="00F1534C"/>
    <w:rsid w:val="00F15427"/>
    <w:rsid w:val="00F15672"/>
    <w:rsid w:val="00F1584F"/>
    <w:rsid w:val="00F16239"/>
    <w:rsid w:val="00F162C1"/>
    <w:rsid w:val="00F1637C"/>
    <w:rsid w:val="00F163EF"/>
    <w:rsid w:val="00F1649D"/>
    <w:rsid w:val="00F16943"/>
    <w:rsid w:val="00F170B9"/>
    <w:rsid w:val="00F17841"/>
    <w:rsid w:val="00F17D67"/>
    <w:rsid w:val="00F17E30"/>
    <w:rsid w:val="00F205A5"/>
    <w:rsid w:val="00F206CE"/>
    <w:rsid w:val="00F209FC"/>
    <w:rsid w:val="00F20C78"/>
    <w:rsid w:val="00F216F8"/>
    <w:rsid w:val="00F2171A"/>
    <w:rsid w:val="00F21D31"/>
    <w:rsid w:val="00F224A6"/>
    <w:rsid w:val="00F22594"/>
    <w:rsid w:val="00F226BD"/>
    <w:rsid w:val="00F22AB1"/>
    <w:rsid w:val="00F22BB0"/>
    <w:rsid w:val="00F2309E"/>
    <w:rsid w:val="00F2311A"/>
    <w:rsid w:val="00F234DE"/>
    <w:rsid w:val="00F2367D"/>
    <w:rsid w:val="00F238F4"/>
    <w:rsid w:val="00F23AD4"/>
    <w:rsid w:val="00F23C47"/>
    <w:rsid w:val="00F243B1"/>
    <w:rsid w:val="00F249ED"/>
    <w:rsid w:val="00F24D70"/>
    <w:rsid w:val="00F24E82"/>
    <w:rsid w:val="00F25097"/>
    <w:rsid w:val="00F253C5"/>
    <w:rsid w:val="00F255B8"/>
    <w:rsid w:val="00F256A5"/>
    <w:rsid w:val="00F25EC0"/>
    <w:rsid w:val="00F26033"/>
    <w:rsid w:val="00F26653"/>
    <w:rsid w:val="00F26759"/>
    <w:rsid w:val="00F26B0D"/>
    <w:rsid w:val="00F2778C"/>
    <w:rsid w:val="00F27C9D"/>
    <w:rsid w:val="00F300CC"/>
    <w:rsid w:val="00F300EC"/>
    <w:rsid w:val="00F3090F"/>
    <w:rsid w:val="00F30978"/>
    <w:rsid w:val="00F30A9C"/>
    <w:rsid w:val="00F30C2E"/>
    <w:rsid w:val="00F30E27"/>
    <w:rsid w:val="00F3173B"/>
    <w:rsid w:val="00F31805"/>
    <w:rsid w:val="00F31853"/>
    <w:rsid w:val="00F31C50"/>
    <w:rsid w:val="00F31CEB"/>
    <w:rsid w:val="00F31D33"/>
    <w:rsid w:val="00F32680"/>
    <w:rsid w:val="00F332FC"/>
    <w:rsid w:val="00F3370B"/>
    <w:rsid w:val="00F338EA"/>
    <w:rsid w:val="00F3397B"/>
    <w:rsid w:val="00F34185"/>
    <w:rsid w:val="00F341B4"/>
    <w:rsid w:val="00F349C7"/>
    <w:rsid w:val="00F35007"/>
    <w:rsid w:val="00F350A1"/>
    <w:rsid w:val="00F35484"/>
    <w:rsid w:val="00F35820"/>
    <w:rsid w:val="00F36235"/>
    <w:rsid w:val="00F36CA2"/>
    <w:rsid w:val="00F400C2"/>
    <w:rsid w:val="00F4067E"/>
    <w:rsid w:val="00F409DC"/>
    <w:rsid w:val="00F40C54"/>
    <w:rsid w:val="00F4135D"/>
    <w:rsid w:val="00F4178B"/>
    <w:rsid w:val="00F41F44"/>
    <w:rsid w:val="00F4234E"/>
    <w:rsid w:val="00F42467"/>
    <w:rsid w:val="00F42491"/>
    <w:rsid w:val="00F426CB"/>
    <w:rsid w:val="00F42D2F"/>
    <w:rsid w:val="00F433B2"/>
    <w:rsid w:val="00F434A2"/>
    <w:rsid w:val="00F435D9"/>
    <w:rsid w:val="00F43814"/>
    <w:rsid w:val="00F43851"/>
    <w:rsid w:val="00F438CF"/>
    <w:rsid w:val="00F43954"/>
    <w:rsid w:val="00F43F7A"/>
    <w:rsid w:val="00F44714"/>
    <w:rsid w:val="00F4492A"/>
    <w:rsid w:val="00F45A24"/>
    <w:rsid w:val="00F45AC9"/>
    <w:rsid w:val="00F45E9C"/>
    <w:rsid w:val="00F46309"/>
    <w:rsid w:val="00F46385"/>
    <w:rsid w:val="00F4660A"/>
    <w:rsid w:val="00F467A1"/>
    <w:rsid w:val="00F467ED"/>
    <w:rsid w:val="00F4692E"/>
    <w:rsid w:val="00F469A1"/>
    <w:rsid w:val="00F473B7"/>
    <w:rsid w:val="00F47AF1"/>
    <w:rsid w:val="00F47EC8"/>
    <w:rsid w:val="00F50115"/>
    <w:rsid w:val="00F504EA"/>
    <w:rsid w:val="00F509C0"/>
    <w:rsid w:val="00F51266"/>
    <w:rsid w:val="00F521E4"/>
    <w:rsid w:val="00F52F81"/>
    <w:rsid w:val="00F53371"/>
    <w:rsid w:val="00F533D0"/>
    <w:rsid w:val="00F536FD"/>
    <w:rsid w:val="00F53A4F"/>
    <w:rsid w:val="00F53BB9"/>
    <w:rsid w:val="00F53DDD"/>
    <w:rsid w:val="00F54649"/>
    <w:rsid w:val="00F54757"/>
    <w:rsid w:val="00F54AF4"/>
    <w:rsid w:val="00F54C1E"/>
    <w:rsid w:val="00F54E08"/>
    <w:rsid w:val="00F54FA4"/>
    <w:rsid w:val="00F555C0"/>
    <w:rsid w:val="00F55C34"/>
    <w:rsid w:val="00F55F43"/>
    <w:rsid w:val="00F5639A"/>
    <w:rsid w:val="00F566E2"/>
    <w:rsid w:val="00F56F82"/>
    <w:rsid w:val="00F57005"/>
    <w:rsid w:val="00F57135"/>
    <w:rsid w:val="00F57913"/>
    <w:rsid w:val="00F57C83"/>
    <w:rsid w:val="00F57E80"/>
    <w:rsid w:val="00F601F1"/>
    <w:rsid w:val="00F604DA"/>
    <w:rsid w:val="00F60AD2"/>
    <w:rsid w:val="00F60C3C"/>
    <w:rsid w:val="00F60D75"/>
    <w:rsid w:val="00F61454"/>
    <w:rsid w:val="00F615E9"/>
    <w:rsid w:val="00F61803"/>
    <w:rsid w:val="00F61E01"/>
    <w:rsid w:val="00F6295A"/>
    <w:rsid w:val="00F62CB8"/>
    <w:rsid w:val="00F62D3D"/>
    <w:rsid w:val="00F62FE7"/>
    <w:rsid w:val="00F63088"/>
    <w:rsid w:val="00F637E3"/>
    <w:rsid w:val="00F63AA3"/>
    <w:rsid w:val="00F64133"/>
    <w:rsid w:val="00F64397"/>
    <w:rsid w:val="00F644CD"/>
    <w:rsid w:val="00F648DE"/>
    <w:rsid w:val="00F64A95"/>
    <w:rsid w:val="00F64B47"/>
    <w:rsid w:val="00F64B83"/>
    <w:rsid w:val="00F64E5A"/>
    <w:rsid w:val="00F64F50"/>
    <w:rsid w:val="00F6517D"/>
    <w:rsid w:val="00F65B9E"/>
    <w:rsid w:val="00F65C81"/>
    <w:rsid w:val="00F65F39"/>
    <w:rsid w:val="00F6657E"/>
    <w:rsid w:val="00F66613"/>
    <w:rsid w:val="00F67020"/>
    <w:rsid w:val="00F671A7"/>
    <w:rsid w:val="00F67389"/>
    <w:rsid w:val="00F6776B"/>
    <w:rsid w:val="00F67A37"/>
    <w:rsid w:val="00F70EE2"/>
    <w:rsid w:val="00F71303"/>
    <w:rsid w:val="00F714BB"/>
    <w:rsid w:val="00F71F2F"/>
    <w:rsid w:val="00F72551"/>
    <w:rsid w:val="00F741BA"/>
    <w:rsid w:val="00F74753"/>
    <w:rsid w:val="00F74976"/>
    <w:rsid w:val="00F752C8"/>
    <w:rsid w:val="00F7540F"/>
    <w:rsid w:val="00F75744"/>
    <w:rsid w:val="00F75C9E"/>
    <w:rsid w:val="00F76A7B"/>
    <w:rsid w:val="00F779FF"/>
    <w:rsid w:val="00F77C1D"/>
    <w:rsid w:val="00F77D23"/>
    <w:rsid w:val="00F807FC"/>
    <w:rsid w:val="00F80CE3"/>
    <w:rsid w:val="00F80F6E"/>
    <w:rsid w:val="00F81018"/>
    <w:rsid w:val="00F81096"/>
    <w:rsid w:val="00F819E3"/>
    <w:rsid w:val="00F81BA3"/>
    <w:rsid w:val="00F8230D"/>
    <w:rsid w:val="00F825F1"/>
    <w:rsid w:val="00F826F8"/>
    <w:rsid w:val="00F82909"/>
    <w:rsid w:val="00F82BDC"/>
    <w:rsid w:val="00F82FA0"/>
    <w:rsid w:val="00F82FEC"/>
    <w:rsid w:val="00F8318A"/>
    <w:rsid w:val="00F833E4"/>
    <w:rsid w:val="00F837AB"/>
    <w:rsid w:val="00F838AC"/>
    <w:rsid w:val="00F83A97"/>
    <w:rsid w:val="00F8437A"/>
    <w:rsid w:val="00F847D6"/>
    <w:rsid w:val="00F84F8E"/>
    <w:rsid w:val="00F856F0"/>
    <w:rsid w:val="00F856F5"/>
    <w:rsid w:val="00F859A9"/>
    <w:rsid w:val="00F85AA4"/>
    <w:rsid w:val="00F85B42"/>
    <w:rsid w:val="00F86054"/>
    <w:rsid w:val="00F86F55"/>
    <w:rsid w:val="00F87234"/>
    <w:rsid w:val="00F87675"/>
    <w:rsid w:val="00F87E25"/>
    <w:rsid w:val="00F91BAB"/>
    <w:rsid w:val="00F91E3D"/>
    <w:rsid w:val="00F92240"/>
    <w:rsid w:val="00F92460"/>
    <w:rsid w:val="00F92C57"/>
    <w:rsid w:val="00F92E67"/>
    <w:rsid w:val="00F931D6"/>
    <w:rsid w:val="00F9366B"/>
    <w:rsid w:val="00F93D58"/>
    <w:rsid w:val="00F93DF8"/>
    <w:rsid w:val="00F942CC"/>
    <w:rsid w:val="00F944B5"/>
    <w:rsid w:val="00F945EF"/>
    <w:rsid w:val="00F948BB"/>
    <w:rsid w:val="00F94A75"/>
    <w:rsid w:val="00F94B34"/>
    <w:rsid w:val="00F94C8E"/>
    <w:rsid w:val="00F94F0A"/>
    <w:rsid w:val="00F95155"/>
    <w:rsid w:val="00F9598E"/>
    <w:rsid w:val="00F96562"/>
    <w:rsid w:val="00F97687"/>
    <w:rsid w:val="00F976C3"/>
    <w:rsid w:val="00F97A08"/>
    <w:rsid w:val="00FA083D"/>
    <w:rsid w:val="00FA0FDB"/>
    <w:rsid w:val="00FA11D0"/>
    <w:rsid w:val="00FA15C5"/>
    <w:rsid w:val="00FA1DCF"/>
    <w:rsid w:val="00FA1E17"/>
    <w:rsid w:val="00FA23FD"/>
    <w:rsid w:val="00FA2A6F"/>
    <w:rsid w:val="00FA308B"/>
    <w:rsid w:val="00FA4511"/>
    <w:rsid w:val="00FA55DC"/>
    <w:rsid w:val="00FA5984"/>
    <w:rsid w:val="00FA5A2D"/>
    <w:rsid w:val="00FA6B57"/>
    <w:rsid w:val="00FA7068"/>
    <w:rsid w:val="00FA767B"/>
    <w:rsid w:val="00FB00A7"/>
    <w:rsid w:val="00FB08C2"/>
    <w:rsid w:val="00FB0975"/>
    <w:rsid w:val="00FB09FE"/>
    <w:rsid w:val="00FB15F4"/>
    <w:rsid w:val="00FB1658"/>
    <w:rsid w:val="00FB178B"/>
    <w:rsid w:val="00FB184F"/>
    <w:rsid w:val="00FB1EAC"/>
    <w:rsid w:val="00FB1F36"/>
    <w:rsid w:val="00FB236D"/>
    <w:rsid w:val="00FB24A3"/>
    <w:rsid w:val="00FB2886"/>
    <w:rsid w:val="00FB2B48"/>
    <w:rsid w:val="00FB2FE7"/>
    <w:rsid w:val="00FB3316"/>
    <w:rsid w:val="00FB36BA"/>
    <w:rsid w:val="00FB36D2"/>
    <w:rsid w:val="00FB38CE"/>
    <w:rsid w:val="00FB3CD0"/>
    <w:rsid w:val="00FB4057"/>
    <w:rsid w:val="00FB4671"/>
    <w:rsid w:val="00FB4800"/>
    <w:rsid w:val="00FB4E98"/>
    <w:rsid w:val="00FB4EEB"/>
    <w:rsid w:val="00FB5300"/>
    <w:rsid w:val="00FB55FB"/>
    <w:rsid w:val="00FB56E7"/>
    <w:rsid w:val="00FB6122"/>
    <w:rsid w:val="00FB65F7"/>
    <w:rsid w:val="00FB6EF5"/>
    <w:rsid w:val="00FB6F1A"/>
    <w:rsid w:val="00FB7214"/>
    <w:rsid w:val="00FB72A2"/>
    <w:rsid w:val="00FB7709"/>
    <w:rsid w:val="00FB7B0E"/>
    <w:rsid w:val="00FB7CCB"/>
    <w:rsid w:val="00FB7D4A"/>
    <w:rsid w:val="00FB7E17"/>
    <w:rsid w:val="00FC0360"/>
    <w:rsid w:val="00FC1419"/>
    <w:rsid w:val="00FC14B5"/>
    <w:rsid w:val="00FC22EC"/>
    <w:rsid w:val="00FC330A"/>
    <w:rsid w:val="00FC3C46"/>
    <w:rsid w:val="00FC4011"/>
    <w:rsid w:val="00FC4249"/>
    <w:rsid w:val="00FC42D5"/>
    <w:rsid w:val="00FC46B9"/>
    <w:rsid w:val="00FC4EC5"/>
    <w:rsid w:val="00FC5BF3"/>
    <w:rsid w:val="00FC5F32"/>
    <w:rsid w:val="00FC64C5"/>
    <w:rsid w:val="00FC6E47"/>
    <w:rsid w:val="00FC78E7"/>
    <w:rsid w:val="00FD02A0"/>
    <w:rsid w:val="00FD0390"/>
    <w:rsid w:val="00FD04D8"/>
    <w:rsid w:val="00FD0796"/>
    <w:rsid w:val="00FD0F95"/>
    <w:rsid w:val="00FD153E"/>
    <w:rsid w:val="00FD1DF6"/>
    <w:rsid w:val="00FD2405"/>
    <w:rsid w:val="00FD275D"/>
    <w:rsid w:val="00FD2C9D"/>
    <w:rsid w:val="00FD2ECB"/>
    <w:rsid w:val="00FD349A"/>
    <w:rsid w:val="00FD386E"/>
    <w:rsid w:val="00FD38A3"/>
    <w:rsid w:val="00FD3A4F"/>
    <w:rsid w:val="00FD491E"/>
    <w:rsid w:val="00FD4983"/>
    <w:rsid w:val="00FD498D"/>
    <w:rsid w:val="00FD4A80"/>
    <w:rsid w:val="00FD4FF4"/>
    <w:rsid w:val="00FD5274"/>
    <w:rsid w:val="00FD56D9"/>
    <w:rsid w:val="00FD5E95"/>
    <w:rsid w:val="00FD605C"/>
    <w:rsid w:val="00FD61EC"/>
    <w:rsid w:val="00FD6459"/>
    <w:rsid w:val="00FD6C44"/>
    <w:rsid w:val="00FD6FEE"/>
    <w:rsid w:val="00FD7263"/>
    <w:rsid w:val="00FD757C"/>
    <w:rsid w:val="00FD7851"/>
    <w:rsid w:val="00FD7BEE"/>
    <w:rsid w:val="00FD7C28"/>
    <w:rsid w:val="00FD7E10"/>
    <w:rsid w:val="00FD7FFE"/>
    <w:rsid w:val="00FE0AFB"/>
    <w:rsid w:val="00FE0B31"/>
    <w:rsid w:val="00FE150D"/>
    <w:rsid w:val="00FE1512"/>
    <w:rsid w:val="00FE1761"/>
    <w:rsid w:val="00FE1B16"/>
    <w:rsid w:val="00FE1E56"/>
    <w:rsid w:val="00FE2080"/>
    <w:rsid w:val="00FE2555"/>
    <w:rsid w:val="00FE338C"/>
    <w:rsid w:val="00FE3EDD"/>
    <w:rsid w:val="00FE43EF"/>
    <w:rsid w:val="00FE4634"/>
    <w:rsid w:val="00FE46D0"/>
    <w:rsid w:val="00FE48EE"/>
    <w:rsid w:val="00FE4C99"/>
    <w:rsid w:val="00FE4F89"/>
    <w:rsid w:val="00FE5276"/>
    <w:rsid w:val="00FE5316"/>
    <w:rsid w:val="00FE60C1"/>
    <w:rsid w:val="00FE67D7"/>
    <w:rsid w:val="00FE6902"/>
    <w:rsid w:val="00FE6B7C"/>
    <w:rsid w:val="00FE6BAC"/>
    <w:rsid w:val="00FE6E38"/>
    <w:rsid w:val="00FE7450"/>
    <w:rsid w:val="00FE7545"/>
    <w:rsid w:val="00FE7691"/>
    <w:rsid w:val="00FE7BA8"/>
    <w:rsid w:val="00FE7E8E"/>
    <w:rsid w:val="00FF010A"/>
    <w:rsid w:val="00FF0563"/>
    <w:rsid w:val="00FF0626"/>
    <w:rsid w:val="00FF0668"/>
    <w:rsid w:val="00FF13A0"/>
    <w:rsid w:val="00FF1705"/>
    <w:rsid w:val="00FF1927"/>
    <w:rsid w:val="00FF1AF2"/>
    <w:rsid w:val="00FF212A"/>
    <w:rsid w:val="00FF3457"/>
    <w:rsid w:val="00FF3F0E"/>
    <w:rsid w:val="00FF468D"/>
    <w:rsid w:val="00FF5B9E"/>
    <w:rsid w:val="00FF6064"/>
    <w:rsid w:val="00FF6319"/>
    <w:rsid w:val="00FF69A0"/>
    <w:rsid w:val="00FF72DA"/>
    <w:rsid w:val="00FF7577"/>
    <w:rsid w:val="00FF78F3"/>
    <w:rsid w:val="68104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C5E484D"/>
  <w15:docId w15:val="{7012C0F9-9863-413D-A18D-1F3932732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semiHidden="1" w:qFormat="1"/>
    <w:lsdException w:name="toc 7" w:semiHidden="1" w:qFormat="1"/>
    <w:lsdException w:name="toc 8" w:uiPriority="39"/>
    <w:lsdException w:name="toc 9" w:semiHidden="1"/>
    <w:lsdException w:name="Normal Indent" w:semiHidden="1" w:unhideWhenUsed="1"/>
    <w:lsdException w:name="footnote text" w:semiHidden="1"/>
    <w:lsdException w:name="annotation text" w:uiPriority="99" w:qFormat="1"/>
    <w:lsdException w:name="header" w:qFormat="1"/>
    <w:lsdException w:name="footer" w:uiPriority="99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Bullet 2" w:qFormat="1"/>
    <w:lsdException w:name="List Bullet 3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Theme="minorEastAsia" w:hAnsi="Calibri"/>
      <w:sz w:val="22"/>
      <w:szCs w:val="22"/>
      <w:lang w:eastAsia="zh-TW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tabs>
        <w:tab w:val="left" w:pos="1091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  <w:numId w:val="0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spacing w:after="180"/>
      <w:ind w:left="568" w:hanging="284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rFonts w:ascii="Times New Roman" w:eastAsia="MS Mincho" w:hAnsi="Times New Roman"/>
      <w:b/>
      <w:sz w:val="20"/>
      <w:szCs w:val="20"/>
      <w:lang w:val="en-GB" w:eastAsia="en-US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  <w:pPr>
      <w:spacing w:after="180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styleId="PlainText">
    <w:name w:val="Plain Text"/>
    <w:basedOn w:val="Normal"/>
    <w:qFormat/>
    <w:pPr>
      <w:spacing w:after="180"/>
    </w:pPr>
    <w:rPr>
      <w:rFonts w:ascii="Courier New" w:eastAsia="MS Mincho" w:hAnsi="Courier New"/>
      <w:sz w:val="20"/>
      <w:szCs w:val="20"/>
      <w:lang w:val="nb-NO"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rFonts w:ascii="Times New Roman" w:eastAsia="MS Mincho" w:hAnsi="Times New Roman"/>
      <w:sz w:val="16"/>
      <w:szCs w:val="20"/>
      <w:lang w:val="en-GB" w:eastAsia="en-US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PMingLiU" w:eastAsia="PMingLiU" w:hAnsi="PMingLiU" w:cs="PMingLiU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spacing w:after="180"/>
    </w:pPr>
    <w:rPr>
      <w:rFonts w:ascii="Times New Roman" w:eastAsia="MS Mincho" w:hAnsi="Times New Roman"/>
      <w:sz w:val="20"/>
      <w:szCs w:val="20"/>
      <w:lang w:val="en-GB" w:eastAsia="en-US"/>
    </w:r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qFormat/>
    <w:pPr>
      <w:keepLines/>
      <w:spacing w:after="180"/>
      <w:ind w:left="1135" w:hanging="851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eastAsia="MS Mincho" w:hAnsi="Arial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spacing w:after="180"/>
      <w:ind w:left="1702" w:hanging="1418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FP">
    <w:name w:val="FP"/>
    <w:basedOn w:val="Normal"/>
    <w:qFormat/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eastAsia="MS Mincho" w:hAnsi="Arial"/>
      <w:b/>
      <w:sz w:val="20"/>
      <w:szCs w:val="20"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pPr>
      <w:spacing w:after="180"/>
      <w:ind w:left="851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INDENT2">
    <w:name w:val="INDENT2"/>
    <w:basedOn w:val="Normal"/>
    <w:qFormat/>
    <w:pPr>
      <w:spacing w:after="180"/>
      <w:ind w:left="1135" w:hanging="284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INDENT3">
    <w:name w:val="INDENT3"/>
    <w:basedOn w:val="Normal"/>
    <w:qFormat/>
    <w:pPr>
      <w:spacing w:after="180"/>
      <w:ind w:left="1701" w:hanging="567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ascii="Times New Roman" w:eastAsia="MS Mincho" w:hAnsi="Times New Roman"/>
      <w:b/>
      <w:sz w:val="24"/>
      <w:szCs w:val="20"/>
      <w:lang w:val="en-GB" w:eastAsia="en-US"/>
    </w:rPr>
  </w:style>
  <w:style w:type="paragraph" w:customStyle="1" w:styleId="RecCCITT">
    <w:name w:val="Rec_CCITT_#"/>
    <w:basedOn w:val="Normal"/>
    <w:qFormat/>
    <w:pPr>
      <w:keepNext/>
      <w:keepLines/>
      <w:spacing w:after="180"/>
    </w:pPr>
    <w:rPr>
      <w:rFonts w:ascii="Times New Roman" w:eastAsia="MS Mincho" w:hAnsi="Times New Roman"/>
      <w:b/>
      <w:sz w:val="20"/>
      <w:szCs w:val="20"/>
      <w:lang w:val="en-GB" w:eastAsia="en-US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  <w:jc w:val="both"/>
    </w:pPr>
    <w:rPr>
      <w:rFonts w:ascii="Times New Roman" w:eastAsia="MS Mincho" w:hAnsi="Times New Roman"/>
      <w:sz w:val="20"/>
      <w:szCs w:val="20"/>
      <w:lang w:eastAsia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 w:after="180"/>
      <w:ind w:left="1418"/>
    </w:pPr>
    <w:rPr>
      <w:rFonts w:ascii="Arial" w:eastAsia="MS Mincho" w:hAnsi="Arial"/>
      <w:b/>
      <w:sz w:val="36"/>
      <w:szCs w:val="20"/>
      <w:lang w:eastAsia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pPr>
      <w:spacing w:after="180"/>
    </w:pPr>
    <w:rPr>
      <w:rFonts w:ascii="Times New Roman" w:eastAsia="MS Mincho" w:hAnsi="Times New Roman"/>
      <w:i/>
      <w:color w:val="0000FF"/>
      <w:sz w:val="20"/>
      <w:szCs w:val="20"/>
      <w:lang w:val="en-GB"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/>
    </w:rPr>
  </w:style>
  <w:style w:type="paragraph" w:customStyle="1" w:styleId="1">
    <w:name w:val="吹き出し1"/>
    <w:basedOn w:val="Normal"/>
    <w:semiHidden/>
    <w:qFormat/>
    <w:rPr>
      <w:rFonts w:ascii="Tahoma" w:hAnsi="Tahoma" w:cs="MS Mincho"/>
      <w:sz w:val="16"/>
      <w:szCs w:val="16"/>
    </w:rPr>
  </w:style>
  <w:style w:type="paragraph" w:customStyle="1" w:styleId="bullet">
    <w:name w:val="bullet"/>
    <w:basedOn w:val="Normal"/>
    <w:qFormat/>
    <w:pPr>
      <w:numPr>
        <w:numId w:val="2"/>
      </w:numPr>
      <w:spacing w:after="180"/>
    </w:pPr>
    <w:rPr>
      <w:rFonts w:ascii="Times New Roman" w:eastAsia="MS Mincho" w:hAnsi="Times New Roman"/>
      <w:sz w:val="20"/>
      <w:szCs w:val="20"/>
      <w:lang w:val="en-GB" w:eastAsia="en-US"/>
    </w:rPr>
  </w:style>
  <w:style w:type="character" w:customStyle="1" w:styleId="NOChar">
    <w:name w:val="NO Char"/>
    <w:qFormat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Pr>
      <w:rFonts w:eastAsia="MS Mincho"/>
      <w:lang w:val="en-GB" w:eastAsia="en-US" w:bidi="ar-SA"/>
    </w:rPr>
  </w:style>
  <w:style w:type="character" w:customStyle="1" w:styleId="B1Char">
    <w:name w:val="B1 Char"/>
    <w:link w:val="B1"/>
    <w:qFormat/>
    <w:rPr>
      <w:rFonts w:eastAsia="MS Mincho"/>
      <w:lang w:val="en-GB" w:eastAsia="en-US" w:bidi="ar-SA"/>
    </w:rPr>
  </w:style>
  <w:style w:type="character" w:customStyle="1" w:styleId="EditorsNoteChar">
    <w:name w:val="Editor's Note Char"/>
    <w:link w:val="EditorsNote"/>
    <w:qFormat/>
    <w:rPr>
      <w:rFonts w:eastAsia="MS Mincho"/>
      <w:color w:val="FF0000"/>
      <w:lang w:val="en-GB" w:eastAsia="en-US" w:bidi="ar-SA"/>
    </w:rPr>
  </w:style>
  <w:style w:type="character" w:customStyle="1" w:styleId="NOChar1">
    <w:name w:val="NO Char1"/>
    <w:link w:val="NO"/>
    <w:rPr>
      <w:rFonts w:eastAsia="MS Mincho"/>
      <w:lang w:val="en-GB" w:eastAsia="en-US" w:bidi="ar-SA"/>
    </w:rPr>
  </w:style>
  <w:style w:type="character" w:customStyle="1" w:styleId="B3Char">
    <w:name w:val="B3 Char"/>
    <w:link w:val="B3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lang w:val="en-GB" w:eastAsia="en-US" w:bidi="ar-SA"/>
    </w:rPr>
  </w:style>
  <w:style w:type="paragraph" w:customStyle="1" w:styleId="CarCarCharChar">
    <w:name w:val="Car Car Char Char"/>
    <w:semiHidden/>
    <w:qFormat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LCar">
    <w:name w:val="TAL Car"/>
    <w:link w:val="TAL"/>
    <w:qFormat/>
    <w:rPr>
      <w:rFonts w:ascii="Arial" w:eastAsia="MS Mincho" w:hAnsi="Arial"/>
      <w:sz w:val="18"/>
      <w:lang w:val="en-GB" w:eastAsia="en-US" w:bidi="ar-SA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 w:eastAsia="zh-CN" w:bidi="ar-SA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styleId="ListParagraph">
    <w:name w:val="List Paragraph"/>
    <w:aliases w:val="- Bullets,목록 단락,?? ??,?????,????,Lista1"/>
    <w:basedOn w:val="Normal"/>
    <w:link w:val="ListParagraphChar"/>
    <w:uiPriority w:val="34"/>
    <w:qFormat/>
    <w:pPr>
      <w:numPr>
        <w:numId w:val="4"/>
      </w:numPr>
      <w:overflowPunct w:val="0"/>
      <w:autoSpaceDE w:val="0"/>
      <w:autoSpaceDN w:val="0"/>
      <w:adjustRightInd w:val="0"/>
      <w:spacing w:after="240"/>
      <w:contextualSpacing/>
      <w:textAlignment w:val="baseline"/>
    </w:pPr>
    <w:rPr>
      <w:rFonts w:asciiTheme="minorHAnsi" w:eastAsia="宋体" w:hAnsiTheme="minorHAnsi"/>
      <w:lang w:val="en-GB" w:eastAsia="en-US"/>
    </w:rPr>
  </w:style>
  <w:style w:type="character" w:customStyle="1" w:styleId="ListParagraphChar">
    <w:name w:val="List Paragraph Char"/>
    <w:aliases w:val="- Bullets Char,목록 단락 Char,?? ?? Char,????? Char,???? Char,Lista1 Char"/>
    <w:link w:val="ListParagraph"/>
    <w:uiPriority w:val="34"/>
    <w:qFormat/>
    <w:locked/>
    <w:rPr>
      <w:rFonts w:asciiTheme="minorHAnsi" w:eastAsia="宋体" w:hAnsiTheme="minorHAnsi"/>
      <w:sz w:val="22"/>
      <w:szCs w:val="22"/>
      <w:lang w:val="en-GB" w:eastAsia="en-US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Times New Roman" w:eastAsia="PMingLiU" w:hAnsi="Times New Roman"/>
      <w:b/>
      <w:sz w:val="24"/>
      <w:szCs w:val="20"/>
      <w:lang w:val="en-GB" w:eastAsia="zh-CN"/>
    </w:rPr>
  </w:style>
  <w:style w:type="paragraph" w:customStyle="1" w:styleId="3GPPHeaderArial">
    <w:name w:val="3GPP_Header + Arial"/>
    <w:basedOn w:val="Normal"/>
    <w:rPr>
      <w:rFonts w:ascii="Arial" w:eastAsia="PMingLiU" w:hAnsi="Arial" w:cs="Arial"/>
      <w:szCs w:val="24"/>
      <w:lang w:eastAsia="zh-CN"/>
    </w:rPr>
  </w:style>
  <w:style w:type="paragraph" w:customStyle="1" w:styleId="Agreement">
    <w:name w:val="Agreement"/>
    <w:basedOn w:val="Normal"/>
    <w:next w:val="Doc-text2"/>
    <w:qFormat/>
    <w:pPr>
      <w:numPr>
        <w:numId w:val="5"/>
      </w:numPr>
      <w:spacing w:before="60"/>
    </w:pPr>
    <w:rPr>
      <w:rFonts w:ascii="Arial" w:eastAsia="MS Mincho" w:hAnsi="Arial"/>
      <w:b/>
      <w:sz w:val="20"/>
      <w:szCs w:val="24"/>
      <w:lang w:val="en-GB" w:eastAsia="en-GB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 w:eastAsia="en-US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GB" w:eastAsia="en-US" w:bidi="ar-SA"/>
    </w:rPr>
  </w:style>
  <w:style w:type="table" w:customStyle="1" w:styleId="GridTable1Light1">
    <w:name w:val="Grid Table 1 Light1"/>
    <w:basedOn w:val="TableNormal"/>
    <w:uiPriority w:val="46"/>
    <w:qFormat/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1Zchn">
    <w:name w:val="B1 Zchn"/>
    <w:basedOn w:val="DefaultParagraphFont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TableContent">
    <w:name w:val="Table Content"/>
    <w:qFormat/>
    <w:rPr>
      <w:rFonts w:ascii="Calibri" w:eastAsia="Times New Roman" w:hAnsi="Calibri"/>
      <w:sz w:val="16"/>
      <w:szCs w:val="22"/>
      <w:lang w:eastAsia="en-US"/>
    </w:rPr>
  </w:style>
  <w:style w:type="character" w:customStyle="1" w:styleId="CaptionChar">
    <w:name w:val="Caption Char"/>
    <w:link w:val="Caption"/>
    <w:qFormat/>
    <w:rPr>
      <w:b/>
      <w:lang w:val="en-GB" w:eastAsia="en-US"/>
    </w:rPr>
  </w:style>
  <w:style w:type="character" w:customStyle="1" w:styleId="PLChar">
    <w:name w:val="PL Char"/>
    <w:link w:val="PL"/>
    <w:rPr>
      <w:rFonts w:ascii="Courier New" w:hAnsi="Courier New"/>
      <w:sz w:val="16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BoldComments">
    <w:name w:val="Bold Comments"/>
    <w:basedOn w:val="Normal"/>
    <w:link w:val="BoldCommentsChar"/>
    <w:qFormat/>
    <w:pPr>
      <w:spacing w:before="240" w:after="60"/>
      <w:outlineLvl w:val="8"/>
    </w:pPr>
    <w:rPr>
      <w:rFonts w:ascii="Arial" w:eastAsia="MS Mincho" w:hAnsi="Arial"/>
      <w:b/>
      <w:sz w:val="20"/>
      <w:szCs w:val="24"/>
      <w:lang w:val="zh-CN" w:eastAsia="zh-CN"/>
    </w:rPr>
  </w:style>
  <w:style w:type="character" w:customStyle="1" w:styleId="BoldCommentsChar">
    <w:name w:val="Bold Comments Char"/>
    <w:link w:val="BoldComments"/>
    <w:qFormat/>
    <w:rPr>
      <w:rFonts w:ascii="Arial" w:hAnsi="Arial"/>
      <w:b/>
      <w:szCs w:val="24"/>
      <w:lang w:val="zh-CN" w:eastAsia="zh-CN"/>
    </w:rPr>
  </w:style>
  <w:style w:type="character" w:customStyle="1" w:styleId="BodyTextChar">
    <w:name w:val="Body Text Char"/>
    <w:basedOn w:val="DefaultParagraphFont"/>
    <w:link w:val="BodyText"/>
    <w:qFormat/>
    <w:rPr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Calibri" w:eastAsiaTheme="minorEastAsia" w:hAnsi="Calibri"/>
      <w:sz w:val="22"/>
      <w:szCs w:val="22"/>
    </w:rPr>
  </w:style>
  <w:style w:type="character" w:customStyle="1" w:styleId="B3Char2">
    <w:name w:val="B3 Char2"/>
    <w:qFormat/>
    <w:rPr>
      <w:rFonts w:ascii="Times New Roman" w:hAnsi="Times New Roman"/>
      <w:lang w:val="en-GB" w:eastAsia="en-US"/>
    </w:rPr>
  </w:style>
  <w:style w:type="paragraph" w:customStyle="1" w:styleId="PatentSpecification">
    <w:name w:val="Patent Specification"/>
    <w:qFormat/>
    <w:pPr>
      <w:numPr>
        <w:numId w:val="6"/>
      </w:numPr>
      <w:tabs>
        <w:tab w:val="left" w:pos="1152"/>
        <w:tab w:val="left" w:pos="1789"/>
        <w:tab w:val="left" w:pos="2072"/>
        <w:tab w:val="left" w:pos="3348"/>
      </w:tabs>
      <w:spacing w:line="360" w:lineRule="auto"/>
      <w:ind w:left="709" w:right="-91"/>
      <w:jc w:val="both"/>
    </w:pPr>
    <w:rPr>
      <w:rFonts w:ascii="Courier New" w:eastAsia="宋体" w:hAnsi="Courier New" w:cs="Arial"/>
      <w:color w:val="000000" w:themeColor="text1"/>
      <w:sz w:val="24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/>
      <w:ind w:left="1259" w:hanging="1259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hAnsi="Arial"/>
      <w:szCs w:val="24"/>
      <w:lang w:val="en-GB" w:eastAsia="en-GB"/>
    </w:rPr>
  </w:style>
  <w:style w:type="paragraph" w:customStyle="1" w:styleId="EmailDiscussion2">
    <w:name w:val="EmailDiscussion2"/>
    <w:basedOn w:val="Normal"/>
    <w:qFormat/>
    <w:pPr>
      <w:ind w:left="1622" w:hanging="363"/>
    </w:pPr>
    <w:rPr>
      <w:rFonts w:ascii="Arial" w:eastAsia="宋体" w:hAnsi="Arial" w:cs="Arial"/>
      <w:sz w:val="20"/>
      <w:szCs w:val="20"/>
      <w:lang w:eastAsia="zh-CN"/>
    </w:rPr>
  </w:style>
  <w:style w:type="character" w:customStyle="1" w:styleId="EmailDiscussionChar">
    <w:name w:val="EmailDiscussion Char"/>
    <w:basedOn w:val="DefaultParagraphFont"/>
    <w:link w:val="EmailDiscussion"/>
    <w:locked/>
    <w:rPr>
      <w:rFonts w:ascii="Arial" w:hAnsi="Arial" w:cs="Arial"/>
      <w:b/>
      <w:bCs/>
    </w:rPr>
  </w:style>
  <w:style w:type="paragraph" w:customStyle="1" w:styleId="EmailDiscussion">
    <w:name w:val="EmailDiscussion"/>
    <w:basedOn w:val="Normal"/>
    <w:link w:val="EmailDiscussionChar"/>
    <w:qFormat/>
    <w:pPr>
      <w:numPr>
        <w:numId w:val="7"/>
      </w:numPr>
      <w:spacing w:before="40"/>
    </w:pPr>
    <w:rPr>
      <w:rFonts w:ascii="Arial" w:eastAsia="MS Mincho" w:hAnsi="Arial" w:cs="Arial"/>
      <w:b/>
      <w:bCs/>
      <w:sz w:val="20"/>
      <w:szCs w:val="20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gmail-msolistparagraph">
    <w:name w:val="gmail-msolistparagraph"/>
    <w:basedOn w:val="Normal"/>
    <w:pPr>
      <w:spacing w:before="100" w:beforeAutospacing="1" w:after="100" w:afterAutospacing="1"/>
    </w:pPr>
    <w:rPr>
      <w:rFonts w:cs="Calibri"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44883"/>
    <w:pPr>
      <w:numPr>
        <w:numId w:val="0"/>
      </w:numPr>
      <w:pBdr>
        <w:top w:val="none" w:sz="0" w:space="0" w:color="auto"/>
      </w:pBdr>
      <w:tabs>
        <w:tab w:val="clear" w:pos="432"/>
      </w:tabs>
      <w:spacing w:after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63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2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18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3F4905B45D54247ABC041CA23B1984B" ma:contentTypeVersion="13" ma:contentTypeDescription="Create a new document." ma:contentTypeScope="" ma:versionID="604f1127b5faf40c18f96204d33a4fe1">
  <xsd:schema xmlns:xsd="http://www.w3.org/2001/XMLSchema" xmlns:xs="http://www.w3.org/2001/XMLSchema" xmlns:p="http://schemas.microsoft.com/office/2006/metadata/properties" xmlns:ns3="36ad1883-6f24-45b6-a701-3a6beba27935" xmlns:ns4="d665cf40-c8f1-4e25-a076-1875faf13d36" targetNamespace="http://schemas.microsoft.com/office/2006/metadata/properties" ma:root="true" ma:fieldsID="6d91b93c89cdbf3614f9fa432566ef0f" ns3:_="" ns4:_="">
    <xsd:import namespace="36ad1883-6f24-45b6-a701-3a6beba27935"/>
    <xsd:import namespace="d665cf40-c8f1-4e25-a076-1875faf13d3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ad1883-6f24-45b6-a701-3a6beba279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65cf40-c8f1-4e25-a076-1875faf13d3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B24098F-6E43-4887-A419-7C86EF9FFD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235E9C-82B7-4FFF-A684-5672DFC90B9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E6763D0-7604-4A3D-BE66-D2AF22F48F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ad1883-6f24-45b6-a701-3a6beba27935"/>
    <ds:schemaRef ds:uri="d665cf40-c8f1-4e25-a076-1875faf13d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22D0949-BE63-4134-B517-DB721FD770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</TotalTime>
  <Pages>5</Pages>
  <Words>1484</Words>
  <Characters>8460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9925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Xuelong Wang</dc:creator>
  <cp:keywords/>
  <cp:lastModifiedBy>Xuelong Wang</cp:lastModifiedBy>
  <cp:revision>41</cp:revision>
  <cp:lastPrinted>2007-12-21T03:58:00Z</cp:lastPrinted>
  <dcterms:created xsi:type="dcterms:W3CDTF">2021-01-05T16:21:00Z</dcterms:created>
  <dcterms:modified xsi:type="dcterms:W3CDTF">2021-01-13T02:59:00Z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(3)cRAKa6E41ahiaqiqZVZ9jCObSGYNHCNvJZ/aIMsSscTrV8H3uSgCMDfPsZ7T2cz5oYHbnK7H
kX/Bd2MbyADZ06Zfb7E0IMzXLwwnk/v6tM5Xud8gs72ACeI9lJ8o/v9Ssb0smRONXnY/oW9w
3HBko5rcCBc+JvhYeox1mmb+e8eDYULtEbn6uqLgclATrv3SGI+VgV4MZwNtr2z93rtH00nr
oq1E/INcvZtVAFBS0N</vt:lpwstr>
  </property>
  <property fmtid="{D5CDD505-2E9C-101B-9397-08002B2CF9AE}" pid="4" name="_2015_ms_pID_7253431">
    <vt:lpwstr>Ht1P99rrOhNgvGBg9oHZ43moiBH4OLTzmq3TBqvdWsXo82Aie7vMFG
pNjJkuIIjrUWBoaJdaZL7Yr14ZhE8JZGyVHrQ2YViEGGJE4pgjqlRmD4iln2NOUiYI88cn/6
bpvtaykjtJSH8OPfv3I5ByMzD84QWTE9F4lcEni2qfhqPrhZqP2Xf7XOQAyFwLPEZ6oWXVDc
/w2tc5q6+m3d6LQey8xRxjkF9jSJ7sWDwYeq</vt:lpwstr>
  </property>
  <property fmtid="{D5CDD505-2E9C-101B-9397-08002B2CF9AE}" pid="5" name="_2015_ms_pID_7253432">
    <vt:lpwstr>1Q==</vt:lpwstr>
  </property>
  <property fmtid="{D5CDD505-2E9C-101B-9397-08002B2CF9AE}" pid="6" name="KSOProductBuildVer">
    <vt:lpwstr>2052-11.8.2.8411</vt:lpwstr>
  </property>
  <property fmtid="{D5CDD505-2E9C-101B-9397-08002B2CF9AE}" pid="7" name="ContentTypeId">
    <vt:lpwstr>0x01010053F4905B45D54247ABC041CA23B1984B</vt:lpwstr>
  </property>
  <property fmtid="{D5CDD505-2E9C-101B-9397-08002B2CF9AE}" pid="8" name="TitusGUID">
    <vt:lpwstr>92ef297f-0f05-4132-ba04-95807a77d451</vt:lpwstr>
  </property>
  <property fmtid="{D5CDD505-2E9C-101B-9397-08002B2CF9AE}" pid="9" name="CTPClassification">
    <vt:lpwstr>CTP_NT</vt:lpwstr>
  </property>
  <property fmtid="{D5CDD505-2E9C-101B-9397-08002B2CF9AE}" pid="10" name="_dlc_DocIdItemGuid">
    <vt:lpwstr>8c1621d4-9ac5-4967-9ce3-6aafb3f7964a</vt:lpwstr>
  </property>
</Properties>
</file>